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3DB35452"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647B47" w:rsidRPr="00647B47">
        <w:rPr>
          <w:rFonts w:cs="Arial"/>
          <w:b/>
          <w:sz w:val="24"/>
          <w:szCs w:val="24"/>
        </w:rPr>
        <w:t>R4-240146</w:t>
      </w:r>
      <w:r w:rsidR="00ED74FA">
        <w:rPr>
          <w:rFonts w:cs="Arial"/>
          <w:b/>
          <w:sz w:val="24"/>
          <w:szCs w:val="24"/>
        </w:rPr>
        <w:t>8</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6FAC76F0"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0F8FE0" w:rsidR="003532C2" w:rsidRPr="00410371" w:rsidRDefault="0078096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D74FA">
              <w:rPr>
                <w:b/>
                <w:noProof/>
                <w:sz w:val="28"/>
              </w:rPr>
              <w:t>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3EEE88B9" w:rsidR="003532C2" w:rsidRPr="00ED74FA" w:rsidRDefault="00ED74FA" w:rsidP="00D3653E">
            <w:pPr>
              <w:pStyle w:val="CRCoverPage"/>
              <w:spacing w:after="0"/>
              <w:jc w:val="center"/>
              <w:rPr>
                <w:b/>
                <w:noProof/>
                <w:sz w:val="28"/>
              </w:rPr>
            </w:pPr>
            <w:r w:rsidRPr="00ED74FA">
              <w:rPr>
                <w:b/>
                <w:noProof/>
                <w:sz w:val="28"/>
              </w:rPr>
              <w:t>0717</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57A4B722" w:rsidR="003532C2" w:rsidRPr="00EB4277" w:rsidRDefault="00080E7D" w:rsidP="00D3653E">
            <w:pPr>
              <w:pStyle w:val="CRCoverPage"/>
              <w:spacing w:after="0"/>
              <w:jc w:val="center"/>
              <w:rPr>
                <w:b/>
                <w:noProof/>
                <w:sz w:val="28"/>
              </w:rPr>
            </w:pPr>
            <w:r>
              <w:rPr>
                <w:b/>
                <w:noProof/>
                <w:sz w:val="28"/>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780966"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4A39E72" w:rsidR="00F86651" w:rsidRDefault="006479A8" w:rsidP="0086324A">
            <w:pPr>
              <w:pStyle w:val="CRCoverPage"/>
              <w:spacing w:after="0"/>
              <w:ind w:left="100"/>
              <w:rPr>
                <w:noProof/>
              </w:rPr>
            </w:pPr>
            <w:r w:rsidRPr="006479A8">
              <w:rPr>
                <w:noProof/>
              </w:rPr>
              <w:t>big CR 38.101-</w:t>
            </w:r>
            <w:r w:rsidR="00ED74FA">
              <w:rPr>
                <w:noProof/>
              </w:rPr>
              <w:t>2</w:t>
            </w:r>
            <w:r w:rsidRPr="006479A8">
              <w:rPr>
                <w:noProof/>
              </w:rPr>
              <w:t xml:space="preserve"> new combinations Rel-18 NR Intra-band</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BB03696"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B3D40DC" w:rsidR="0040052F" w:rsidRPr="009639CA" w:rsidRDefault="00767DCD" w:rsidP="00D3653E">
            <w:pPr>
              <w:pStyle w:val="CRCoverPage"/>
              <w:spacing w:after="0"/>
              <w:ind w:left="100"/>
              <w:rPr>
                <w:noProof/>
                <w:highlight w:val="yellow"/>
                <w:lang w:val="en-US"/>
              </w:rPr>
            </w:pPr>
            <w:r w:rsidRPr="00F72FAC">
              <w:rPr>
                <w:rFonts w:cs="Arial"/>
                <w:sz w:val="18"/>
                <w:szCs w:val="18"/>
                <w:lang w:eastAsia="ja-JP"/>
              </w:rPr>
              <w:t>NR_CA_R18_intra</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15EFC4F" w:rsidR="003532C2" w:rsidRDefault="003532C2" w:rsidP="00D3653E">
            <w:pPr>
              <w:pStyle w:val="CRCoverPage"/>
              <w:spacing w:after="0"/>
              <w:ind w:left="100"/>
              <w:rPr>
                <w:noProof/>
              </w:rPr>
            </w:pPr>
            <w:r>
              <w:t>202</w:t>
            </w:r>
            <w:r w:rsidR="00A71488">
              <w:t>4</w:t>
            </w:r>
            <w:r>
              <w:t>-</w:t>
            </w:r>
            <w:r w:rsidR="00A71488">
              <w:t>0</w:t>
            </w:r>
            <w:r w:rsidR="006479A8">
              <w:t>3</w:t>
            </w:r>
            <w:r>
              <w:t>-</w:t>
            </w:r>
            <w:r w:rsidR="0099595E">
              <w:t>05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1FA517C" w:rsidR="003532C2" w:rsidRDefault="0078096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D58D911" w:rsidR="00EE610A" w:rsidRDefault="0099595E" w:rsidP="002523B7">
            <w:pPr>
              <w:pStyle w:val="CRCoverPage"/>
              <w:spacing w:after="0"/>
              <w:ind w:left="100"/>
              <w:rPr>
                <w:noProof/>
              </w:rPr>
            </w:pPr>
            <w:r w:rsidRPr="006479A8">
              <w:rPr>
                <w:noProof/>
              </w:rPr>
              <w:t>big CR 38.101-</w:t>
            </w:r>
            <w:r w:rsidR="00ED74FA">
              <w:rPr>
                <w:noProof/>
              </w:rPr>
              <w:t>2</w:t>
            </w:r>
            <w:r w:rsidRPr="006479A8">
              <w:rPr>
                <w:noProof/>
              </w:rPr>
              <w:t xml:space="preserve"> new combinations Rel-18 NR Intra-band</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06706" w14:textId="6516467D" w:rsidR="0036484A" w:rsidRDefault="0036484A" w:rsidP="0036484A">
            <w:pPr>
              <w:pStyle w:val="CRCoverPage"/>
              <w:spacing w:after="0"/>
              <w:ind w:left="100"/>
              <w:rPr>
                <w:lang w:val="en-US"/>
              </w:rPr>
            </w:pPr>
            <w:r>
              <w:rPr>
                <w:lang w:val="en-US"/>
              </w:rPr>
              <w:t>New co</w:t>
            </w:r>
            <w:r w:rsidR="00BE0265">
              <w:rPr>
                <w:lang w:val="en-US"/>
              </w:rPr>
              <w:t>nfigur</w:t>
            </w:r>
            <w:r>
              <w:rPr>
                <w:lang w:val="en-US"/>
              </w:rPr>
              <w:t>ations as endorsed in:</w:t>
            </w:r>
          </w:p>
          <w:p w14:paraId="1473CFEB" w14:textId="577FCC2E" w:rsidR="00D343BD" w:rsidRPr="001201E5" w:rsidRDefault="007A0689" w:rsidP="00EE610A">
            <w:pPr>
              <w:pStyle w:val="CRCoverPage"/>
              <w:spacing w:after="0"/>
              <w:ind w:left="100"/>
              <w:rPr>
                <w:lang w:val="en-US"/>
              </w:rPr>
            </w:pPr>
            <w:r w:rsidRPr="007A0689">
              <w:rPr>
                <w:lang w:val="en-US"/>
              </w:rPr>
              <w:t xml:space="preserve">R4-2403791, </w:t>
            </w:r>
            <w:r w:rsidR="000D08F4" w:rsidRPr="007A0689">
              <w:rPr>
                <w:lang w:val="en-US"/>
              </w:rPr>
              <w:t>Draft CR for TS 38.101-2 to add intra-band non-contiguous CA configurations for CA_n257 and CA_n258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BB5E141" w:rsidR="00002C96" w:rsidRDefault="00EB4192" w:rsidP="00002C96">
            <w:pPr>
              <w:pStyle w:val="CRCoverPage"/>
              <w:spacing w:after="0"/>
              <w:ind w:left="100"/>
              <w:rPr>
                <w:noProof/>
              </w:rPr>
            </w:pPr>
            <w:r>
              <w:rPr>
                <w:noProof/>
              </w:rPr>
              <w:t>Configuration</w:t>
            </w:r>
            <w:r w:rsidR="00336A78">
              <w:rPr>
                <w:noProof/>
              </w:rPr>
              <w:t>s</w:t>
            </w:r>
            <w:r>
              <w:rPr>
                <w:noProof/>
              </w:rPr>
              <w:t xml:space="preserve"> are not </w:t>
            </w:r>
            <w:r w:rsidR="00336A78">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AFAD1CB" w:rsidR="003532C2" w:rsidRDefault="003532C2" w:rsidP="00D3653E">
            <w:pPr>
              <w:pStyle w:val="CRCoverPage"/>
              <w:spacing w:after="0"/>
              <w:ind w:left="100"/>
              <w:rPr>
                <w:noProof/>
              </w:rPr>
            </w:pPr>
            <w:r>
              <w:rPr>
                <w:noProof/>
              </w:rPr>
              <w:t>5.5</w:t>
            </w:r>
            <w:r w:rsidR="006F6ED9">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A97A96" w14:textId="77777777" w:rsidR="00783CCE" w:rsidRDefault="00783CCE" w:rsidP="00783CCE">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783CCE" w:rsidRPr="00CC1EA8" w14:paraId="66C2806A" w14:textId="77777777" w:rsidTr="003D2802">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6AD0C92C" w14:textId="77777777" w:rsidR="00783CCE" w:rsidRPr="00CC1EA8" w:rsidRDefault="00783CCE" w:rsidP="003D2802">
            <w:pPr>
              <w:pStyle w:val="TAH"/>
              <w:rPr>
                <w:lang w:val="en-US" w:eastAsia="fi-FI"/>
              </w:rPr>
            </w:pPr>
            <w:r w:rsidRPr="00CC1EA8">
              <w:rPr>
                <w:lang w:eastAsia="fi-FI"/>
              </w:rPr>
              <w:lastRenderedPageBreak/>
              <w:t>NR CA configuration / Bandwidth combination set</w:t>
            </w:r>
          </w:p>
        </w:tc>
      </w:tr>
      <w:tr w:rsidR="00783CCE" w:rsidRPr="00CC1EA8" w14:paraId="5ED6159B"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EC53DD8" w14:textId="77777777" w:rsidR="00783CCE" w:rsidRPr="00CC1EA8" w:rsidRDefault="00783CCE" w:rsidP="003D2802">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7FE2716A" w14:textId="77777777" w:rsidR="00783CCE" w:rsidRPr="00CC1EA8" w:rsidRDefault="00783CCE" w:rsidP="003D2802">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2D25E991" w14:textId="77777777" w:rsidR="00783CCE" w:rsidRPr="00CC1EA8" w:rsidRDefault="00783CCE" w:rsidP="003D2802">
            <w:pPr>
              <w:pStyle w:val="TAH"/>
              <w:rPr>
                <w:lang w:val="fi-FI" w:eastAsia="fi-FI"/>
              </w:rPr>
            </w:pP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27E3579" w14:textId="77777777" w:rsidR="00783CCE" w:rsidRPr="00CC1EA8" w:rsidRDefault="00783CCE" w:rsidP="003D2802">
            <w:pPr>
              <w:pStyle w:val="TAH"/>
              <w:rPr>
                <w:lang w:val="fi-FI" w:eastAsia="fi-FI"/>
              </w:rPr>
            </w:pPr>
            <w:r w:rsidRPr="00CC1EA8">
              <w:rPr>
                <w:lang w:eastAsia="fi-FI"/>
              </w:rPr>
              <w:t>BCS</w:t>
            </w:r>
          </w:p>
        </w:tc>
      </w:tr>
      <w:tr w:rsidR="00783CCE" w:rsidRPr="00CC1EA8" w14:paraId="34155DCC"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5607D36B" w14:textId="77777777" w:rsidR="00783CCE" w:rsidRPr="00CC1EA8" w:rsidRDefault="00783CCE" w:rsidP="003D2802">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0546903C" w14:textId="77777777" w:rsidR="00783CCE" w:rsidRPr="00CC1EA8" w:rsidRDefault="00783CCE" w:rsidP="003D2802">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7F17F189" w14:textId="77777777" w:rsidR="00783CCE" w:rsidRPr="00CC1EA8" w:rsidRDefault="00783CCE" w:rsidP="003D2802">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49A0742" w14:textId="77777777" w:rsidR="00783CCE" w:rsidRPr="00CC1EA8" w:rsidRDefault="00783CCE" w:rsidP="003D2802">
            <w:pPr>
              <w:keepNext/>
              <w:keepLines/>
              <w:spacing w:after="0"/>
              <w:jc w:val="center"/>
              <w:rPr>
                <w:rFonts w:ascii="Arial" w:hAnsi="Arial" w:cs="Arial"/>
                <w:bCs/>
                <w:color w:val="000000"/>
                <w:sz w:val="18"/>
                <w:szCs w:val="18"/>
                <w:lang w:val="fi-FI" w:eastAsia="fi-FI"/>
              </w:rPr>
            </w:pPr>
          </w:p>
        </w:tc>
      </w:tr>
      <w:tr w:rsidR="00783CCE" w:rsidRPr="00CC1EA8" w14:paraId="7571084B" w14:textId="77777777" w:rsidTr="003D2802">
        <w:trPr>
          <w:trHeight w:val="187"/>
        </w:trPr>
        <w:tc>
          <w:tcPr>
            <w:tcW w:w="2055" w:type="dxa"/>
            <w:tcBorders>
              <w:top w:val="nil"/>
              <w:left w:val="single" w:sz="4" w:space="0" w:color="auto"/>
              <w:bottom w:val="single" w:sz="4" w:space="0" w:color="auto"/>
              <w:right w:val="single" w:sz="4" w:space="0" w:color="auto"/>
            </w:tcBorders>
          </w:tcPr>
          <w:p w14:paraId="32BC2763" w14:textId="77777777" w:rsidR="00783CCE" w:rsidRPr="00CC1EA8" w:rsidRDefault="00783CCE" w:rsidP="003D2802">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1525D2A9" w14:textId="77777777" w:rsidR="003448FF" w:rsidRDefault="00783CCE" w:rsidP="00BE0265">
            <w:pPr>
              <w:pStyle w:val="TAC"/>
              <w:rPr>
                <w:ins w:id="11" w:author="Per Lindell" w:date="2024-02-29T15:44:00Z"/>
                <w:rFonts w:cs="Arial"/>
                <w:color w:val="000000"/>
                <w:szCs w:val="18"/>
              </w:rPr>
            </w:pPr>
            <w:r w:rsidRPr="00CC1EA8">
              <w:rPr>
                <w:rFonts w:cs="Arial"/>
                <w:color w:val="000000"/>
                <w:szCs w:val="18"/>
              </w:rPr>
              <w:t>CA_n257G</w:t>
            </w:r>
          </w:p>
          <w:p w14:paraId="670F5943" w14:textId="77777777" w:rsidR="003448FF" w:rsidRDefault="003448FF" w:rsidP="003448FF">
            <w:pPr>
              <w:keepNext/>
              <w:keepLines/>
              <w:spacing w:after="0"/>
              <w:jc w:val="center"/>
              <w:rPr>
                <w:ins w:id="12" w:author="Per Lindell" w:date="2024-02-29T15:44:00Z"/>
                <w:rFonts w:ascii="Arial" w:hAnsi="Arial"/>
                <w:sz w:val="18"/>
                <w:lang w:val="fr-FR"/>
              </w:rPr>
            </w:pPr>
            <w:ins w:id="13" w:author="Per Lindell" w:date="2024-02-29T15:44:00Z">
              <w:r w:rsidRPr="003F14CA">
                <w:rPr>
                  <w:rFonts w:ascii="Arial" w:hAnsi="Arial"/>
                  <w:sz w:val="18"/>
                  <w:lang w:val="fr-FR"/>
                </w:rPr>
                <w:t>CA_n257(A-G)</w:t>
              </w:r>
            </w:ins>
          </w:p>
          <w:p w14:paraId="773FD75B" w14:textId="52E03E33" w:rsidR="00783CCE" w:rsidRPr="00CC1EA8" w:rsidRDefault="003448FF" w:rsidP="003448FF">
            <w:pPr>
              <w:pStyle w:val="TAC"/>
              <w:rPr>
                <w:rFonts w:cs="Arial"/>
                <w:color w:val="000000"/>
                <w:szCs w:val="18"/>
              </w:rPr>
            </w:pPr>
            <w:ins w:id="14" w:author="Per Lindell" w:date="2024-02-29T15:44:00Z">
              <w:r>
                <w:rPr>
                  <w:lang w:val="fr-FR"/>
                </w:rPr>
                <w:t>CA_n257(2A)</w:t>
              </w:r>
            </w:ins>
          </w:p>
        </w:tc>
        <w:tc>
          <w:tcPr>
            <w:tcW w:w="2268" w:type="dxa"/>
            <w:tcBorders>
              <w:top w:val="nil"/>
              <w:left w:val="nil"/>
              <w:bottom w:val="single" w:sz="4" w:space="0" w:color="auto"/>
              <w:right w:val="single" w:sz="4" w:space="0" w:color="auto"/>
            </w:tcBorders>
          </w:tcPr>
          <w:p w14:paraId="6735A874" w14:textId="77777777" w:rsidR="00783CCE" w:rsidRPr="00CC1EA8" w:rsidRDefault="00783CCE" w:rsidP="003D280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08C67A6" w14:textId="77777777" w:rsidR="00783CCE" w:rsidRPr="00CC1EA8" w:rsidRDefault="00783CCE" w:rsidP="003D2802">
            <w:pPr>
              <w:pStyle w:val="TAC"/>
              <w:rPr>
                <w:rFonts w:cs="Arial"/>
                <w:szCs w:val="18"/>
                <w:lang w:val="fr-FR"/>
              </w:rPr>
            </w:pPr>
            <w:r w:rsidRPr="00CC1EA8">
              <w:rPr>
                <w:rFonts w:cs="Arial" w:hint="eastAsia"/>
                <w:szCs w:val="18"/>
                <w:lang w:val="fr-FR" w:eastAsia="zh-CN"/>
              </w:rPr>
              <w:t>0</w:t>
            </w:r>
          </w:p>
        </w:tc>
      </w:tr>
      <w:tr w:rsidR="00783CCE" w:rsidRPr="00CC1EA8" w14:paraId="740A357B" w14:textId="77777777" w:rsidTr="003D2802">
        <w:trPr>
          <w:trHeight w:val="187"/>
        </w:trPr>
        <w:tc>
          <w:tcPr>
            <w:tcW w:w="2055" w:type="dxa"/>
            <w:tcBorders>
              <w:top w:val="nil"/>
              <w:left w:val="single" w:sz="4" w:space="0" w:color="auto"/>
              <w:bottom w:val="single" w:sz="4" w:space="0" w:color="auto"/>
              <w:right w:val="single" w:sz="4" w:space="0" w:color="auto"/>
            </w:tcBorders>
          </w:tcPr>
          <w:p w14:paraId="0C581FE8" w14:textId="77777777" w:rsidR="00783CCE" w:rsidRPr="00CC1EA8" w:rsidRDefault="00783CCE" w:rsidP="003D2802">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2BCCC819" w14:textId="77777777" w:rsidR="00783CCE" w:rsidRPr="00CC1EA8" w:rsidRDefault="00783CCE" w:rsidP="003D280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A251F20" w14:textId="77777777" w:rsidR="00783CCE" w:rsidRPr="00CC1EA8" w:rsidRDefault="00783CCE" w:rsidP="003D280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D2809BC" w14:textId="77777777" w:rsidR="00783CCE" w:rsidRPr="00CC1EA8" w:rsidRDefault="00783CCE" w:rsidP="003D2802">
            <w:pPr>
              <w:pStyle w:val="TAC"/>
              <w:rPr>
                <w:rFonts w:cs="Arial"/>
                <w:szCs w:val="18"/>
                <w:lang w:val="fr-FR"/>
              </w:rPr>
            </w:pPr>
            <w:r w:rsidRPr="00CC1EA8">
              <w:rPr>
                <w:rFonts w:cs="Arial" w:hint="eastAsia"/>
                <w:szCs w:val="18"/>
                <w:lang w:val="fr-FR" w:eastAsia="zh-CN"/>
              </w:rPr>
              <w:t>0</w:t>
            </w:r>
          </w:p>
        </w:tc>
      </w:tr>
      <w:tr w:rsidR="00783CCE" w:rsidRPr="00CC1EA8" w14:paraId="16B600BA" w14:textId="77777777" w:rsidTr="003D2802">
        <w:trPr>
          <w:trHeight w:val="187"/>
        </w:trPr>
        <w:tc>
          <w:tcPr>
            <w:tcW w:w="2055" w:type="dxa"/>
            <w:tcBorders>
              <w:top w:val="nil"/>
              <w:left w:val="single" w:sz="4" w:space="0" w:color="auto"/>
              <w:bottom w:val="single" w:sz="4" w:space="0" w:color="auto"/>
              <w:right w:val="single" w:sz="4" w:space="0" w:color="auto"/>
            </w:tcBorders>
          </w:tcPr>
          <w:p w14:paraId="46B294C3" w14:textId="77777777" w:rsidR="00783CCE" w:rsidRPr="00CC1EA8" w:rsidRDefault="00783CCE" w:rsidP="003D2802">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4C01D807" w14:textId="77777777" w:rsidR="00783CCE" w:rsidRPr="00CC1EA8" w:rsidRDefault="00783CCE" w:rsidP="003D280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DC9608D" w14:textId="77777777" w:rsidR="00783CCE" w:rsidRPr="00CC1EA8" w:rsidRDefault="00783CCE" w:rsidP="003D2802">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18A0386" w14:textId="77777777" w:rsidR="00783CCE" w:rsidRPr="00CC1EA8" w:rsidRDefault="00783CCE" w:rsidP="003D2802">
            <w:pPr>
              <w:pStyle w:val="TAC"/>
              <w:rPr>
                <w:rFonts w:cs="Arial"/>
                <w:szCs w:val="18"/>
                <w:lang w:val="fr-FR"/>
              </w:rPr>
            </w:pPr>
            <w:r w:rsidRPr="00CC1EA8">
              <w:rPr>
                <w:rFonts w:cs="Arial" w:hint="eastAsia"/>
                <w:szCs w:val="18"/>
                <w:lang w:val="fr-FR" w:eastAsia="zh-CN"/>
              </w:rPr>
              <w:t>0</w:t>
            </w:r>
          </w:p>
        </w:tc>
      </w:tr>
      <w:tr w:rsidR="00783CCE" w:rsidRPr="00CC1EA8" w14:paraId="7BC20331" w14:textId="77777777" w:rsidTr="003D2802">
        <w:trPr>
          <w:trHeight w:val="187"/>
        </w:trPr>
        <w:tc>
          <w:tcPr>
            <w:tcW w:w="2055" w:type="dxa"/>
            <w:tcBorders>
              <w:top w:val="nil"/>
              <w:left w:val="single" w:sz="4" w:space="0" w:color="auto"/>
              <w:bottom w:val="single" w:sz="4" w:space="0" w:color="auto"/>
              <w:right w:val="single" w:sz="4" w:space="0" w:color="auto"/>
            </w:tcBorders>
          </w:tcPr>
          <w:p w14:paraId="5F469943" w14:textId="77777777" w:rsidR="00783CCE" w:rsidRPr="00CC1EA8" w:rsidRDefault="00783CCE" w:rsidP="003D2802">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32729A4C" w14:textId="77777777" w:rsidR="00783CCE" w:rsidRPr="00CC1EA8" w:rsidRDefault="00783CCE" w:rsidP="003D280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1963238" w14:textId="77777777" w:rsidR="00783CCE" w:rsidRPr="00CC1EA8" w:rsidRDefault="00783CCE" w:rsidP="003D280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A117BAA" w14:textId="77777777" w:rsidR="00783CCE" w:rsidRPr="00CC1EA8" w:rsidRDefault="00783CCE" w:rsidP="003D2802">
            <w:pPr>
              <w:pStyle w:val="TAC"/>
              <w:rPr>
                <w:rFonts w:cs="Arial"/>
                <w:szCs w:val="18"/>
                <w:lang w:val="fr-FR"/>
              </w:rPr>
            </w:pPr>
            <w:r w:rsidRPr="00CC1EA8">
              <w:rPr>
                <w:rFonts w:cs="Arial" w:hint="eastAsia"/>
                <w:szCs w:val="18"/>
                <w:lang w:val="fr-FR" w:eastAsia="zh-CN"/>
              </w:rPr>
              <w:t>0</w:t>
            </w:r>
          </w:p>
        </w:tc>
      </w:tr>
      <w:tr w:rsidR="00783CCE" w:rsidRPr="00CC1EA8" w14:paraId="50A9704E" w14:textId="77777777" w:rsidTr="003D2802">
        <w:trPr>
          <w:trHeight w:val="187"/>
        </w:trPr>
        <w:tc>
          <w:tcPr>
            <w:tcW w:w="2055" w:type="dxa"/>
            <w:tcBorders>
              <w:top w:val="nil"/>
              <w:left w:val="single" w:sz="4" w:space="0" w:color="auto"/>
              <w:bottom w:val="single" w:sz="4" w:space="0" w:color="auto"/>
              <w:right w:val="single" w:sz="4" w:space="0" w:color="auto"/>
            </w:tcBorders>
          </w:tcPr>
          <w:p w14:paraId="5D017838" w14:textId="77777777" w:rsidR="00783CCE" w:rsidRPr="00CC1EA8" w:rsidRDefault="00783CCE" w:rsidP="003D2802">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1C6DDB48" w14:textId="77777777" w:rsidR="00783CCE" w:rsidRPr="00CC1EA8" w:rsidRDefault="00783CCE" w:rsidP="003D280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D8211F4" w14:textId="77777777" w:rsidR="00783CCE" w:rsidRPr="00CC1EA8" w:rsidRDefault="00783CCE" w:rsidP="003D2802">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1F78B57" w14:textId="77777777" w:rsidR="00783CCE" w:rsidRPr="00CC1EA8" w:rsidRDefault="00783CCE" w:rsidP="003D2802">
            <w:pPr>
              <w:pStyle w:val="TAC"/>
              <w:rPr>
                <w:rFonts w:cs="Arial"/>
                <w:szCs w:val="18"/>
                <w:lang w:val="fr-FR"/>
              </w:rPr>
            </w:pPr>
            <w:r w:rsidRPr="00CC1EA8">
              <w:rPr>
                <w:rFonts w:cs="Arial" w:hint="eastAsia"/>
                <w:szCs w:val="18"/>
                <w:lang w:val="fr-FR" w:eastAsia="zh-CN"/>
              </w:rPr>
              <w:t>0</w:t>
            </w:r>
          </w:p>
        </w:tc>
      </w:tr>
      <w:tr w:rsidR="00783CCE" w:rsidRPr="00CC1EA8" w14:paraId="1BDA2A3D" w14:textId="77777777" w:rsidTr="003D2802">
        <w:trPr>
          <w:trHeight w:val="187"/>
        </w:trPr>
        <w:tc>
          <w:tcPr>
            <w:tcW w:w="2055" w:type="dxa"/>
            <w:tcBorders>
              <w:top w:val="nil"/>
              <w:left w:val="single" w:sz="4" w:space="0" w:color="auto"/>
              <w:bottom w:val="single" w:sz="4" w:space="0" w:color="auto"/>
              <w:right w:val="single" w:sz="4" w:space="0" w:color="auto"/>
            </w:tcBorders>
          </w:tcPr>
          <w:p w14:paraId="0F46492A" w14:textId="77777777" w:rsidR="00783CCE" w:rsidRPr="00CC1EA8" w:rsidRDefault="00783CCE" w:rsidP="003D2802">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16718828" w14:textId="77777777" w:rsidR="00783CCE" w:rsidRPr="00CC1EA8" w:rsidRDefault="00783CCE" w:rsidP="003D280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C812D57" w14:textId="77777777" w:rsidR="00783CCE" w:rsidRPr="00CC1EA8" w:rsidRDefault="00783CCE" w:rsidP="003D280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2B52F09" w14:textId="77777777" w:rsidR="00783CCE" w:rsidRPr="00CC1EA8" w:rsidRDefault="00783CCE" w:rsidP="003D2802">
            <w:pPr>
              <w:pStyle w:val="TAC"/>
              <w:rPr>
                <w:rFonts w:cs="Arial"/>
                <w:szCs w:val="18"/>
                <w:lang w:val="fr-FR"/>
              </w:rPr>
            </w:pPr>
            <w:r w:rsidRPr="00CC1EA8">
              <w:rPr>
                <w:rFonts w:cs="Arial" w:hint="eastAsia"/>
                <w:szCs w:val="18"/>
                <w:lang w:val="fr-FR" w:eastAsia="zh-CN"/>
              </w:rPr>
              <w:t>0</w:t>
            </w:r>
          </w:p>
        </w:tc>
      </w:tr>
      <w:tr w:rsidR="00783CCE" w:rsidRPr="00CC1EA8" w14:paraId="005A33BC" w14:textId="77777777" w:rsidTr="003D2802">
        <w:trPr>
          <w:trHeight w:val="187"/>
        </w:trPr>
        <w:tc>
          <w:tcPr>
            <w:tcW w:w="2055" w:type="dxa"/>
            <w:tcBorders>
              <w:top w:val="nil"/>
              <w:left w:val="single" w:sz="4" w:space="0" w:color="auto"/>
              <w:bottom w:val="single" w:sz="4" w:space="0" w:color="auto"/>
              <w:right w:val="single" w:sz="4" w:space="0" w:color="auto"/>
            </w:tcBorders>
          </w:tcPr>
          <w:p w14:paraId="1B9321F5" w14:textId="77777777" w:rsidR="00783CCE" w:rsidRPr="00CC1EA8" w:rsidRDefault="00783CCE" w:rsidP="003D2802">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768A6587" w14:textId="77777777" w:rsidR="00783CCE" w:rsidRPr="00CC1EA8" w:rsidRDefault="00783CCE" w:rsidP="003D2802">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3665EEB8" w14:textId="77777777" w:rsidR="00783CCE" w:rsidRPr="00CC1EA8" w:rsidRDefault="00783CCE" w:rsidP="003D280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F83DA4A" w14:textId="77777777" w:rsidR="00783CCE" w:rsidRPr="00CC1EA8" w:rsidRDefault="00783CCE" w:rsidP="003D2802">
            <w:pPr>
              <w:pStyle w:val="TAC"/>
              <w:rPr>
                <w:rFonts w:cs="Arial"/>
                <w:szCs w:val="18"/>
                <w:lang w:val="fr-FR"/>
              </w:rPr>
            </w:pPr>
            <w:r w:rsidRPr="00CC1EA8">
              <w:rPr>
                <w:rFonts w:cs="Arial" w:hint="eastAsia"/>
                <w:szCs w:val="18"/>
                <w:lang w:val="fr-FR" w:eastAsia="zh-CN"/>
              </w:rPr>
              <w:t>0</w:t>
            </w:r>
          </w:p>
        </w:tc>
      </w:tr>
      <w:tr w:rsidR="00783CCE" w:rsidRPr="00CC1EA8" w14:paraId="69CD43A6" w14:textId="77777777" w:rsidTr="003D2802">
        <w:trPr>
          <w:trHeight w:val="187"/>
        </w:trPr>
        <w:tc>
          <w:tcPr>
            <w:tcW w:w="2055" w:type="dxa"/>
            <w:tcBorders>
              <w:top w:val="nil"/>
              <w:left w:val="single" w:sz="4" w:space="0" w:color="auto"/>
              <w:bottom w:val="single" w:sz="4" w:space="0" w:color="auto"/>
              <w:right w:val="single" w:sz="4" w:space="0" w:color="auto"/>
            </w:tcBorders>
          </w:tcPr>
          <w:p w14:paraId="1F7F67AD" w14:textId="77777777" w:rsidR="00783CCE" w:rsidRPr="00CC1EA8" w:rsidRDefault="00783CCE" w:rsidP="003D2802">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0C8193FF" w14:textId="77777777" w:rsidR="00EF1573" w:rsidRDefault="00783CCE" w:rsidP="00EF1573">
            <w:pPr>
              <w:pStyle w:val="TAC"/>
              <w:rPr>
                <w:ins w:id="15" w:author="Per Lindell" w:date="2024-02-29T15:44:00Z"/>
                <w:rFonts w:cs="Arial"/>
                <w:color w:val="000000"/>
                <w:szCs w:val="18"/>
              </w:rPr>
            </w:pPr>
            <w:r w:rsidRPr="00CC1EA8">
              <w:rPr>
                <w:rFonts w:cs="Arial"/>
                <w:color w:val="000000"/>
                <w:szCs w:val="18"/>
              </w:rPr>
              <w:t>CA_n258G</w:t>
            </w:r>
          </w:p>
          <w:p w14:paraId="621766EA" w14:textId="77777777" w:rsidR="00EF1573" w:rsidRPr="00EF1573" w:rsidRDefault="00EF1573" w:rsidP="00EF1573">
            <w:pPr>
              <w:pStyle w:val="TAC"/>
              <w:rPr>
                <w:ins w:id="16" w:author="Per Lindell" w:date="2024-02-29T15:44:00Z"/>
                <w:rFonts w:cs="Arial"/>
                <w:color w:val="000000"/>
                <w:szCs w:val="18"/>
              </w:rPr>
            </w:pPr>
            <w:ins w:id="17" w:author="Per Lindell" w:date="2024-02-29T15:44:00Z">
              <w:r w:rsidRPr="00EF1573">
                <w:rPr>
                  <w:rFonts w:cs="Arial"/>
                  <w:color w:val="000000"/>
                  <w:szCs w:val="18"/>
                </w:rPr>
                <w:t>CA_n258(A-G)</w:t>
              </w:r>
            </w:ins>
          </w:p>
          <w:p w14:paraId="75B90A0C" w14:textId="36D41193" w:rsidR="00783CCE" w:rsidRPr="00CC1EA8" w:rsidRDefault="00EF1573" w:rsidP="00EF1573">
            <w:pPr>
              <w:pStyle w:val="TAC"/>
              <w:rPr>
                <w:lang w:val="en-US" w:eastAsia="fi-FI"/>
              </w:rPr>
            </w:pPr>
            <w:ins w:id="18" w:author="Per Lindell" w:date="2024-02-29T15:44:00Z">
              <w:r w:rsidRPr="00EF1573">
                <w:rPr>
                  <w:rFonts w:cs="Arial"/>
                  <w:color w:val="000000"/>
                  <w:szCs w:val="18"/>
                </w:rPr>
                <w:t>CA_n258(2A)</w:t>
              </w:r>
            </w:ins>
          </w:p>
        </w:tc>
        <w:tc>
          <w:tcPr>
            <w:tcW w:w="2268" w:type="dxa"/>
            <w:tcBorders>
              <w:top w:val="nil"/>
              <w:left w:val="nil"/>
              <w:bottom w:val="single" w:sz="4" w:space="0" w:color="auto"/>
              <w:right w:val="single" w:sz="4" w:space="0" w:color="auto"/>
            </w:tcBorders>
          </w:tcPr>
          <w:p w14:paraId="56C37168" w14:textId="77777777" w:rsidR="00783CCE" w:rsidRPr="00CC1EA8" w:rsidRDefault="00783CCE" w:rsidP="003D2802">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22E29726" w14:textId="77777777" w:rsidR="00783CCE" w:rsidRPr="00CC1EA8" w:rsidRDefault="00783CCE" w:rsidP="003D2802">
            <w:pPr>
              <w:pStyle w:val="TAC"/>
              <w:rPr>
                <w:lang w:val="en-US" w:eastAsia="fi-FI"/>
              </w:rPr>
            </w:pPr>
            <w:r w:rsidRPr="00CC1EA8">
              <w:rPr>
                <w:rFonts w:cs="Arial"/>
                <w:szCs w:val="18"/>
                <w:lang w:val="fr-FR"/>
              </w:rPr>
              <w:t>0</w:t>
            </w:r>
          </w:p>
        </w:tc>
      </w:tr>
      <w:tr w:rsidR="00783CCE" w:rsidRPr="00CC1EA8" w14:paraId="41F192BF" w14:textId="77777777" w:rsidTr="003D2802">
        <w:trPr>
          <w:trHeight w:val="187"/>
        </w:trPr>
        <w:tc>
          <w:tcPr>
            <w:tcW w:w="2055" w:type="dxa"/>
            <w:tcBorders>
              <w:top w:val="nil"/>
              <w:left w:val="single" w:sz="4" w:space="0" w:color="auto"/>
              <w:bottom w:val="single" w:sz="4" w:space="0" w:color="auto"/>
              <w:right w:val="single" w:sz="4" w:space="0" w:color="auto"/>
            </w:tcBorders>
          </w:tcPr>
          <w:p w14:paraId="02A93603" w14:textId="77777777" w:rsidR="00783CCE" w:rsidRPr="00CC1EA8" w:rsidRDefault="00783CCE" w:rsidP="003D2802">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3089CA7C" w14:textId="77777777" w:rsidR="00783CCE" w:rsidRPr="00CC1EA8" w:rsidRDefault="00783CCE" w:rsidP="003D2802">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3129D622" w14:textId="77777777" w:rsidR="00783CCE" w:rsidRPr="00CC1EA8" w:rsidRDefault="00783CCE" w:rsidP="003D2802">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2D08B417" w14:textId="77777777" w:rsidR="00783CCE" w:rsidRPr="00CC1EA8" w:rsidRDefault="00783CCE" w:rsidP="003D2802">
            <w:pPr>
              <w:pStyle w:val="TAC"/>
              <w:rPr>
                <w:lang w:val="en-US" w:eastAsia="fi-FI"/>
              </w:rPr>
            </w:pPr>
            <w:r w:rsidRPr="00CC1EA8">
              <w:rPr>
                <w:rFonts w:cs="Arial"/>
                <w:szCs w:val="18"/>
                <w:lang w:val="fr-FR"/>
              </w:rPr>
              <w:t>0</w:t>
            </w:r>
          </w:p>
        </w:tc>
      </w:tr>
      <w:tr w:rsidR="00783CCE" w:rsidRPr="00CC1EA8" w14:paraId="36801537" w14:textId="77777777" w:rsidTr="003D2802">
        <w:trPr>
          <w:trHeight w:val="187"/>
        </w:trPr>
        <w:tc>
          <w:tcPr>
            <w:tcW w:w="2055" w:type="dxa"/>
            <w:tcBorders>
              <w:top w:val="nil"/>
              <w:left w:val="single" w:sz="4" w:space="0" w:color="auto"/>
              <w:bottom w:val="single" w:sz="4" w:space="0" w:color="auto"/>
              <w:right w:val="single" w:sz="4" w:space="0" w:color="auto"/>
            </w:tcBorders>
          </w:tcPr>
          <w:p w14:paraId="6B9792A9" w14:textId="77777777" w:rsidR="00783CCE" w:rsidRPr="00CC1EA8" w:rsidRDefault="00783CCE" w:rsidP="003D2802">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30E23F1A" w14:textId="77777777" w:rsidR="00783CCE" w:rsidRPr="00CC1EA8" w:rsidRDefault="00783CCE" w:rsidP="003D2802">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729B9CE3" w14:textId="77777777" w:rsidR="00783CCE" w:rsidRPr="00CC1EA8" w:rsidRDefault="00783CCE" w:rsidP="003D280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6DEA580" w14:textId="77777777" w:rsidR="00783CCE" w:rsidRPr="00CC1EA8" w:rsidRDefault="00783CCE" w:rsidP="003D2802">
            <w:pPr>
              <w:pStyle w:val="TAC"/>
              <w:rPr>
                <w:rFonts w:cs="Arial"/>
                <w:szCs w:val="18"/>
                <w:lang w:val="fr-FR"/>
              </w:rPr>
            </w:pPr>
            <w:r w:rsidRPr="00CC1EA8">
              <w:rPr>
                <w:rFonts w:cs="Arial" w:hint="eastAsia"/>
                <w:szCs w:val="18"/>
                <w:lang w:val="fr-FR" w:eastAsia="zh-CN"/>
              </w:rPr>
              <w:t>0</w:t>
            </w:r>
          </w:p>
        </w:tc>
      </w:tr>
      <w:tr w:rsidR="00783CCE" w:rsidRPr="00CC1EA8" w14:paraId="11ACE7BF" w14:textId="77777777" w:rsidTr="003D2802">
        <w:trPr>
          <w:trHeight w:val="187"/>
        </w:trPr>
        <w:tc>
          <w:tcPr>
            <w:tcW w:w="2055" w:type="dxa"/>
            <w:tcBorders>
              <w:top w:val="nil"/>
              <w:left w:val="single" w:sz="4" w:space="0" w:color="auto"/>
              <w:bottom w:val="single" w:sz="4" w:space="0" w:color="auto"/>
              <w:right w:val="single" w:sz="4" w:space="0" w:color="auto"/>
            </w:tcBorders>
          </w:tcPr>
          <w:p w14:paraId="6ABAA02A" w14:textId="77777777" w:rsidR="00783CCE" w:rsidRPr="00CC1EA8" w:rsidRDefault="00783CCE" w:rsidP="003D2802">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149F6C83" w14:textId="77777777" w:rsidR="00783CCE" w:rsidRPr="00CC1EA8" w:rsidRDefault="00783CCE" w:rsidP="003D2802">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43129DBB" w14:textId="77777777" w:rsidR="00783CCE" w:rsidRPr="00CC1EA8" w:rsidRDefault="00783CCE" w:rsidP="003D2802">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3C39D4FE" w14:textId="77777777" w:rsidR="00783CCE" w:rsidRPr="00CC1EA8" w:rsidRDefault="00783CCE" w:rsidP="003D2802">
            <w:pPr>
              <w:pStyle w:val="TAC"/>
              <w:rPr>
                <w:rFonts w:cs="Arial"/>
                <w:szCs w:val="18"/>
                <w:lang w:val="fr-FR"/>
              </w:rPr>
            </w:pPr>
            <w:r>
              <w:rPr>
                <w:rFonts w:cs="Arial" w:hint="eastAsia"/>
                <w:szCs w:val="18"/>
                <w:lang w:val="fr-FR" w:eastAsia="zh-CN"/>
              </w:rPr>
              <w:t>0</w:t>
            </w:r>
          </w:p>
        </w:tc>
      </w:tr>
      <w:tr w:rsidR="00783CCE" w:rsidRPr="00CC1EA8" w14:paraId="64165AAC" w14:textId="77777777" w:rsidTr="003D2802">
        <w:trPr>
          <w:trHeight w:val="187"/>
        </w:trPr>
        <w:tc>
          <w:tcPr>
            <w:tcW w:w="2055" w:type="dxa"/>
            <w:tcBorders>
              <w:top w:val="nil"/>
              <w:left w:val="single" w:sz="4" w:space="0" w:color="auto"/>
              <w:bottom w:val="single" w:sz="4" w:space="0" w:color="auto"/>
              <w:right w:val="single" w:sz="4" w:space="0" w:color="auto"/>
            </w:tcBorders>
          </w:tcPr>
          <w:p w14:paraId="31434B33" w14:textId="77777777" w:rsidR="00783CCE" w:rsidRPr="00CC1EA8" w:rsidRDefault="00783CCE" w:rsidP="003D2802">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7DA8C1EF" w14:textId="77777777" w:rsidR="00783CCE" w:rsidRPr="00CC1EA8" w:rsidRDefault="00783CCE" w:rsidP="003D2802">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4E24E8EE" w14:textId="77777777" w:rsidR="00783CCE" w:rsidRPr="00CC1EA8" w:rsidRDefault="00783CCE" w:rsidP="003D2802">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7908DD15" w14:textId="77777777" w:rsidR="00783CCE" w:rsidRPr="00CC1EA8" w:rsidRDefault="00783CCE" w:rsidP="003D2802">
            <w:pPr>
              <w:pStyle w:val="TAC"/>
              <w:rPr>
                <w:lang w:val="en-US" w:eastAsia="fi-FI"/>
              </w:rPr>
            </w:pPr>
            <w:r w:rsidRPr="00CC1EA8">
              <w:rPr>
                <w:rFonts w:cs="Arial"/>
                <w:szCs w:val="18"/>
                <w:lang w:val="fr-FR"/>
              </w:rPr>
              <w:t>0</w:t>
            </w:r>
          </w:p>
        </w:tc>
      </w:tr>
      <w:tr w:rsidR="00783CCE" w:rsidRPr="00CC1EA8" w14:paraId="631B3CF8" w14:textId="77777777" w:rsidTr="003D2802">
        <w:trPr>
          <w:trHeight w:val="187"/>
        </w:trPr>
        <w:tc>
          <w:tcPr>
            <w:tcW w:w="2055" w:type="dxa"/>
            <w:tcBorders>
              <w:top w:val="nil"/>
              <w:left w:val="single" w:sz="4" w:space="0" w:color="auto"/>
              <w:bottom w:val="single" w:sz="4" w:space="0" w:color="auto"/>
              <w:right w:val="single" w:sz="4" w:space="0" w:color="auto"/>
            </w:tcBorders>
          </w:tcPr>
          <w:p w14:paraId="48A175FD" w14:textId="77777777" w:rsidR="00783CCE" w:rsidRPr="00CC1EA8" w:rsidRDefault="00783CCE" w:rsidP="003D2802">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75384E43" w14:textId="77777777" w:rsidR="00783CCE" w:rsidRPr="00CC1EA8" w:rsidRDefault="00783CCE" w:rsidP="003D280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C1F5B00" w14:textId="77777777" w:rsidR="00783CCE" w:rsidRPr="00CC1EA8" w:rsidRDefault="00783CCE" w:rsidP="003D280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9F2CFD1" w14:textId="77777777" w:rsidR="00783CCE" w:rsidRPr="00CC1EA8" w:rsidRDefault="00783CCE" w:rsidP="003D2802">
            <w:pPr>
              <w:pStyle w:val="TAC"/>
              <w:rPr>
                <w:rFonts w:cs="Arial"/>
                <w:szCs w:val="18"/>
                <w:lang w:val="fr-FR"/>
              </w:rPr>
            </w:pPr>
            <w:r w:rsidRPr="00CC1EA8">
              <w:rPr>
                <w:rFonts w:cs="Arial" w:hint="eastAsia"/>
                <w:szCs w:val="18"/>
                <w:lang w:val="fr-FR" w:eastAsia="zh-CN"/>
              </w:rPr>
              <w:t>0</w:t>
            </w:r>
          </w:p>
        </w:tc>
      </w:tr>
      <w:tr w:rsidR="00783CCE" w:rsidRPr="00CC1EA8" w14:paraId="585AC1A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FEF134" w14:textId="77777777" w:rsidR="00783CCE" w:rsidRPr="00CC1EA8" w:rsidRDefault="00783CCE" w:rsidP="003D2802">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1D781C14"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D9E9FC"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9F21D4B" w14:textId="77777777" w:rsidR="00783CCE" w:rsidRPr="00CC1EA8" w:rsidRDefault="00783CCE" w:rsidP="003D2802">
            <w:pPr>
              <w:pStyle w:val="TAC"/>
              <w:rPr>
                <w:lang w:val="fi-FI" w:eastAsia="fi-FI"/>
              </w:rPr>
            </w:pPr>
            <w:r w:rsidRPr="00CC1EA8">
              <w:rPr>
                <w:lang w:val="en-US" w:eastAsia="fi-FI"/>
              </w:rPr>
              <w:t>0</w:t>
            </w:r>
          </w:p>
        </w:tc>
      </w:tr>
      <w:tr w:rsidR="00783CCE" w:rsidRPr="00CC1EA8" w14:paraId="555F1EB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2CC403CD" w14:textId="77777777" w:rsidR="00783CCE" w:rsidRPr="00CC1EA8" w:rsidRDefault="00783CCE" w:rsidP="003D2802">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76D2AB08"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AF850C3" w14:textId="77777777" w:rsidR="00783CCE" w:rsidRPr="00CC1EA8" w:rsidRDefault="00783CCE" w:rsidP="003D280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33F103E" w14:textId="77777777" w:rsidR="00783CCE" w:rsidRPr="00CC1EA8" w:rsidRDefault="00783CCE" w:rsidP="003D2802">
            <w:pPr>
              <w:pStyle w:val="TAC"/>
              <w:rPr>
                <w:lang w:val="en-US" w:eastAsia="fi-FI"/>
              </w:rPr>
            </w:pPr>
            <w:r w:rsidRPr="00CC1EA8">
              <w:rPr>
                <w:lang w:val="en-US" w:eastAsia="fi-FI"/>
              </w:rPr>
              <w:t>0</w:t>
            </w:r>
          </w:p>
        </w:tc>
      </w:tr>
      <w:tr w:rsidR="00783CCE" w:rsidRPr="00CC1EA8" w14:paraId="1FA3051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297C63" w14:textId="77777777" w:rsidR="00783CCE" w:rsidRPr="00CC1EA8" w:rsidRDefault="00783CCE" w:rsidP="003D2802">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7B95C71D"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04ABFB"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A468D2F" w14:textId="77777777" w:rsidR="00783CCE" w:rsidRPr="00CC1EA8" w:rsidRDefault="00783CCE" w:rsidP="003D2802">
            <w:pPr>
              <w:pStyle w:val="TAC"/>
              <w:rPr>
                <w:lang w:val="fi-FI" w:eastAsia="fi-FI"/>
              </w:rPr>
            </w:pPr>
            <w:r w:rsidRPr="00CC1EA8">
              <w:rPr>
                <w:lang w:val="en-US" w:eastAsia="fi-FI"/>
              </w:rPr>
              <w:t>0</w:t>
            </w:r>
          </w:p>
        </w:tc>
      </w:tr>
      <w:tr w:rsidR="00783CCE" w:rsidRPr="00CC1EA8" w14:paraId="1429FC9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C07F67C" w14:textId="77777777" w:rsidR="00783CCE" w:rsidRPr="00CC1EA8" w:rsidRDefault="00783CCE" w:rsidP="003D2802">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6887E1CA"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EDEE0E" w14:textId="77777777" w:rsidR="00783CCE" w:rsidRPr="00CC1EA8" w:rsidRDefault="00783CCE" w:rsidP="003D280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5D2699A" w14:textId="77777777" w:rsidR="00783CCE" w:rsidRPr="00CC1EA8" w:rsidRDefault="00783CCE" w:rsidP="003D2802">
            <w:pPr>
              <w:pStyle w:val="TAC"/>
              <w:rPr>
                <w:lang w:val="en-US" w:eastAsia="fi-FI"/>
              </w:rPr>
            </w:pPr>
            <w:r w:rsidRPr="00CC1EA8">
              <w:rPr>
                <w:lang w:val="en-US" w:eastAsia="fi-FI"/>
              </w:rPr>
              <w:t>0</w:t>
            </w:r>
          </w:p>
        </w:tc>
      </w:tr>
      <w:tr w:rsidR="00783CCE" w:rsidRPr="00CC1EA8" w14:paraId="057B98C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29CCA0F9" w14:textId="77777777" w:rsidR="00783CCE" w:rsidRPr="00CC1EA8" w:rsidRDefault="00783CCE" w:rsidP="003D2802">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2A48420E"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1AE582" w14:textId="77777777" w:rsidR="00783CCE" w:rsidRPr="00CC1EA8" w:rsidRDefault="00783CCE" w:rsidP="003D280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6FE37E92" w14:textId="77777777" w:rsidR="00783CCE" w:rsidRPr="00CC1EA8" w:rsidRDefault="00783CCE" w:rsidP="003D2802">
            <w:pPr>
              <w:pStyle w:val="TAC"/>
              <w:rPr>
                <w:lang w:val="en-US" w:eastAsia="fi-FI"/>
              </w:rPr>
            </w:pPr>
            <w:r w:rsidRPr="00CC1EA8">
              <w:rPr>
                <w:lang w:val="en-US" w:eastAsia="fi-FI"/>
              </w:rPr>
              <w:t>0</w:t>
            </w:r>
          </w:p>
        </w:tc>
      </w:tr>
      <w:tr w:rsidR="00783CCE" w:rsidRPr="00CC1EA8" w14:paraId="7E8162F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A1004D" w14:textId="77777777" w:rsidR="00783CCE" w:rsidRPr="00CC1EA8" w:rsidRDefault="00783CCE" w:rsidP="003D2802">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48958D66"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5E4C9C"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8ADCC3F" w14:textId="77777777" w:rsidR="00783CCE" w:rsidRPr="00CC1EA8" w:rsidRDefault="00783CCE" w:rsidP="003D2802">
            <w:pPr>
              <w:pStyle w:val="TAC"/>
              <w:rPr>
                <w:lang w:val="fi-FI" w:eastAsia="fi-FI"/>
              </w:rPr>
            </w:pPr>
            <w:r w:rsidRPr="00CC1EA8">
              <w:rPr>
                <w:lang w:val="en-US" w:eastAsia="fi-FI"/>
              </w:rPr>
              <w:t>0</w:t>
            </w:r>
          </w:p>
        </w:tc>
      </w:tr>
      <w:tr w:rsidR="00783CCE" w:rsidRPr="00CC1EA8" w14:paraId="6B11559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BF05B5" w14:textId="77777777" w:rsidR="00783CCE" w:rsidRPr="00CC1EA8" w:rsidRDefault="00783CCE" w:rsidP="003D2802">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6F4AD861"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55BE319"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123F240" w14:textId="77777777" w:rsidR="00783CCE" w:rsidRPr="00CC1EA8" w:rsidRDefault="00783CCE" w:rsidP="003D2802">
            <w:pPr>
              <w:pStyle w:val="TAC"/>
              <w:rPr>
                <w:lang w:val="fi-FI" w:eastAsia="fi-FI"/>
              </w:rPr>
            </w:pPr>
            <w:r w:rsidRPr="00CC1EA8">
              <w:rPr>
                <w:lang w:val="en-US" w:eastAsia="fi-FI"/>
              </w:rPr>
              <w:t>0</w:t>
            </w:r>
          </w:p>
        </w:tc>
      </w:tr>
      <w:tr w:rsidR="00783CCE" w:rsidRPr="00CC1EA8" w14:paraId="5A17695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0E7C79" w14:textId="77777777" w:rsidR="00783CCE" w:rsidRPr="00CC1EA8" w:rsidRDefault="00783CCE" w:rsidP="003D2802">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2DC9DAFE"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E2FC1F"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5EEED6E" w14:textId="77777777" w:rsidR="00783CCE" w:rsidRPr="00CC1EA8" w:rsidRDefault="00783CCE" w:rsidP="003D2802">
            <w:pPr>
              <w:pStyle w:val="TAC"/>
              <w:rPr>
                <w:lang w:val="fi-FI" w:eastAsia="fi-FI"/>
              </w:rPr>
            </w:pPr>
            <w:r w:rsidRPr="00CC1EA8">
              <w:rPr>
                <w:lang w:val="en-US" w:eastAsia="fi-FI"/>
              </w:rPr>
              <w:t>0</w:t>
            </w:r>
          </w:p>
        </w:tc>
      </w:tr>
      <w:tr w:rsidR="00783CCE" w:rsidRPr="00CC1EA8" w14:paraId="3199009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F30A996" w14:textId="77777777" w:rsidR="00783CCE" w:rsidRPr="00CC1EA8" w:rsidRDefault="00783CCE" w:rsidP="003D2802">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18E6B2D1"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566AECD" w14:textId="77777777" w:rsidR="00783CCE" w:rsidRPr="00CC1EA8" w:rsidRDefault="00783CCE" w:rsidP="003D280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F4CD520" w14:textId="77777777" w:rsidR="00783CCE" w:rsidRPr="00CC1EA8" w:rsidRDefault="00783CCE" w:rsidP="003D2802">
            <w:pPr>
              <w:pStyle w:val="TAC"/>
              <w:rPr>
                <w:lang w:val="en-US" w:eastAsia="fi-FI"/>
              </w:rPr>
            </w:pPr>
            <w:r w:rsidRPr="00CC1EA8">
              <w:rPr>
                <w:lang w:val="en-US" w:eastAsia="fi-FI"/>
              </w:rPr>
              <w:t>0</w:t>
            </w:r>
          </w:p>
        </w:tc>
      </w:tr>
      <w:tr w:rsidR="00783CCE" w:rsidRPr="00CC1EA8" w14:paraId="357FF27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B99EFD" w14:textId="77777777" w:rsidR="00783CCE" w:rsidRPr="00CC1EA8" w:rsidRDefault="00783CCE" w:rsidP="003D2802">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4D1537D6"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20BE41C"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D3AD811" w14:textId="77777777" w:rsidR="00783CCE" w:rsidRPr="00CC1EA8" w:rsidRDefault="00783CCE" w:rsidP="003D2802">
            <w:pPr>
              <w:pStyle w:val="TAC"/>
              <w:rPr>
                <w:lang w:val="fi-FI" w:eastAsia="fi-FI"/>
              </w:rPr>
            </w:pPr>
            <w:r w:rsidRPr="00CC1EA8">
              <w:rPr>
                <w:lang w:val="en-US" w:eastAsia="fi-FI"/>
              </w:rPr>
              <w:t>0</w:t>
            </w:r>
          </w:p>
        </w:tc>
      </w:tr>
      <w:tr w:rsidR="00783CCE" w:rsidRPr="00CC1EA8" w14:paraId="6B8CC82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0885CDD3" w14:textId="77777777" w:rsidR="00783CCE" w:rsidRPr="00CC1EA8" w:rsidRDefault="00783CCE" w:rsidP="003D2802">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1035BE2B"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8CD3908" w14:textId="77777777" w:rsidR="00783CCE" w:rsidRPr="00CC1EA8" w:rsidRDefault="00783CCE" w:rsidP="003D280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411D7B2" w14:textId="77777777" w:rsidR="00783CCE" w:rsidRPr="00CC1EA8" w:rsidRDefault="00783CCE" w:rsidP="003D2802">
            <w:pPr>
              <w:pStyle w:val="TAC"/>
              <w:rPr>
                <w:lang w:val="en-US" w:eastAsia="fi-FI"/>
              </w:rPr>
            </w:pPr>
            <w:r w:rsidRPr="00CC1EA8">
              <w:rPr>
                <w:lang w:val="en-US" w:eastAsia="fi-FI"/>
              </w:rPr>
              <w:t>0</w:t>
            </w:r>
          </w:p>
        </w:tc>
      </w:tr>
      <w:tr w:rsidR="00783CCE" w:rsidRPr="00CC1EA8" w14:paraId="33E238B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E7E0E2" w14:textId="77777777" w:rsidR="00783CCE" w:rsidRPr="00CC1EA8" w:rsidRDefault="00783CCE" w:rsidP="003D2802">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64AAE7AF"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871D83"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983E482" w14:textId="77777777" w:rsidR="00783CCE" w:rsidRPr="00CC1EA8" w:rsidRDefault="00783CCE" w:rsidP="003D2802">
            <w:pPr>
              <w:pStyle w:val="TAC"/>
              <w:rPr>
                <w:lang w:val="fi-FI" w:eastAsia="fi-FI"/>
              </w:rPr>
            </w:pPr>
            <w:r w:rsidRPr="00CC1EA8">
              <w:rPr>
                <w:lang w:val="en-US" w:eastAsia="fi-FI"/>
              </w:rPr>
              <w:t>0</w:t>
            </w:r>
          </w:p>
        </w:tc>
      </w:tr>
      <w:tr w:rsidR="00783CCE" w:rsidRPr="00CC1EA8" w14:paraId="51EF153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A707D2" w14:textId="77777777" w:rsidR="00783CCE" w:rsidRPr="00CC1EA8" w:rsidRDefault="00783CCE" w:rsidP="003D2802">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0AE3CB60" w14:textId="77777777" w:rsidR="00783CCE" w:rsidRPr="00CC1EA8" w:rsidRDefault="00783CCE" w:rsidP="003D2802">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FFDCB4F"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66D80B3" w14:textId="77777777" w:rsidR="00783CCE" w:rsidRPr="00CC1EA8" w:rsidRDefault="00783CCE" w:rsidP="003D2802">
            <w:pPr>
              <w:pStyle w:val="TAC"/>
              <w:rPr>
                <w:lang w:val="fi-FI" w:eastAsia="fi-FI"/>
              </w:rPr>
            </w:pPr>
            <w:r w:rsidRPr="00CC1EA8">
              <w:rPr>
                <w:lang w:val="en-US" w:eastAsia="fi-FI"/>
              </w:rPr>
              <w:t>0</w:t>
            </w:r>
          </w:p>
        </w:tc>
      </w:tr>
      <w:tr w:rsidR="00783CCE" w:rsidRPr="00CC1EA8" w14:paraId="5B64F01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0CBB30" w14:textId="77777777" w:rsidR="00783CCE" w:rsidRPr="00CC1EA8" w:rsidRDefault="00783CCE" w:rsidP="003D2802">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6F75F7BA" w14:textId="77777777" w:rsidR="00783CCE" w:rsidRPr="00CC1EA8" w:rsidRDefault="00783CCE" w:rsidP="003D280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BAD8BDD" w14:textId="77777777" w:rsidR="00783CCE" w:rsidRPr="00CC1EA8" w:rsidRDefault="00783CCE" w:rsidP="003D280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BDB6956" w14:textId="77777777" w:rsidR="00783CCE" w:rsidRPr="00CC1EA8" w:rsidRDefault="00783CCE" w:rsidP="003D2802">
            <w:pPr>
              <w:pStyle w:val="TAC"/>
              <w:rPr>
                <w:lang w:val="fi-FI" w:eastAsia="fi-FI"/>
              </w:rPr>
            </w:pPr>
            <w:r w:rsidRPr="00CC1EA8">
              <w:rPr>
                <w:lang w:val="en-US" w:eastAsia="fi-FI"/>
              </w:rPr>
              <w:t>0</w:t>
            </w:r>
          </w:p>
        </w:tc>
      </w:tr>
      <w:tr w:rsidR="00783CCE" w:rsidRPr="00CC1EA8" w14:paraId="7F033CA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A5B9944" w14:textId="77777777" w:rsidR="00783CCE" w:rsidRPr="00CC1EA8" w:rsidRDefault="00783CCE" w:rsidP="003D2802">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3713A9A9" w14:textId="77777777" w:rsidR="00783CCE" w:rsidRPr="00CC1EA8" w:rsidRDefault="00783CCE" w:rsidP="003D2802">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086077B6" w14:textId="77777777" w:rsidR="00783CCE" w:rsidRPr="00CC1EA8" w:rsidRDefault="00783CCE" w:rsidP="003D280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77DD473F" w14:textId="77777777" w:rsidR="00783CCE" w:rsidRPr="00CC1EA8" w:rsidRDefault="00783CCE" w:rsidP="003D2802">
            <w:pPr>
              <w:pStyle w:val="TAC"/>
              <w:rPr>
                <w:lang w:val="en-US" w:eastAsia="fi-FI"/>
              </w:rPr>
            </w:pPr>
            <w:r w:rsidRPr="00CC1EA8">
              <w:rPr>
                <w:lang w:val="en-US" w:eastAsia="fi-FI"/>
              </w:rPr>
              <w:t>0</w:t>
            </w:r>
          </w:p>
        </w:tc>
      </w:tr>
      <w:tr w:rsidR="00783CCE" w:rsidRPr="00CC1EA8" w14:paraId="4F3CB93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3C0F11" w14:textId="77777777" w:rsidR="00783CCE" w:rsidRPr="00CC1EA8" w:rsidRDefault="00783CCE" w:rsidP="003D2802">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2D1AE501" w14:textId="77777777" w:rsidR="00783CCE" w:rsidRPr="00CC1EA8" w:rsidRDefault="00783CCE" w:rsidP="003D280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BD02B6E"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C1F1384" w14:textId="77777777" w:rsidR="00783CCE" w:rsidRPr="00CC1EA8" w:rsidRDefault="00783CCE" w:rsidP="003D2802">
            <w:pPr>
              <w:pStyle w:val="TAC"/>
              <w:rPr>
                <w:lang w:val="fi-FI" w:eastAsia="fi-FI"/>
              </w:rPr>
            </w:pPr>
            <w:r w:rsidRPr="00CC1EA8">
              <w:rPr>
                <w:lang w:val="en-US" w:eastAsia="fi-FI"/>
              </w:rPr>
              <w:t>0</w:t>
            </w:r>
          </w:p>
        </w:tc>
      </w:tr>
      <w:tr w:rsidR="00783CCE" w:rsidRPr="00CC1EA8" w14:paraId="6A8359D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9991F2" w14:textId="77777777" w:rsidR="00783CCE" w:rsidRPr="00CC1EA8" w:rsidRDefault="00783CCE" w:rsidP="003D2802">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0980E881" w14:textId="77777777" w:rsidR="00783CCE" w:rsidRPr="00CC1EA8" w:rsidRDefault="00783CCE" w:rsidP="003D280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1644C72"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FD57200" w14:textId="77777777" w:rsidR="00783CCE" w:rsidRPr="00CC1EA8" w:rsidRDefault="00783CCE" w:rsidP="003D2802">
            <w:pPr>
              <w:pStyle w:val="TAC"/>
              <w:rPr>
                <w:lang w:val="fi-FI" w:eastAsia="fi-FI"/>
              </w:rPr>
            </w:pPr>
            <w:r w:rsidRPr="00CC1EA8">
              <w:rPr>
                <w:lang w:val="en-US" w:eastAsia="fi-FI"/>
              </w:rPr>
              <w:t>0</w:t>
            </w:r>
          </w:p>
        </w:tc>
      </w:tr>
      <w:tr w:rsidR="00783CCE" w:rsidRPr="00CC1EA8" w14:paraId="3DE754E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C1B7AD4" w14:textId="77777777" w:rsidR="00783CCE" w:rsidRPr="00CC1EA8" w:rsidRDefault="00783CCE" w:rsidP="003D2802">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55440768" w14:textId="77777777" w:rsidR="00783CCE" w:rsidRPr="00CC1EA8" w:rsidRDefault="00783CCE" w:rsidP="003D2802">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2DDD0C4E" w14:textId="77777777" w:rsidR="00783CCE" w:rsidRPr="00CC1EA8" w:rsidRDefault="00783CCE" w:rsidP="003D280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142DD8EA" w14:textId="77777777" w:rsidR="00783CCE" w:rsidRPr="00CC1EA8" w:rsidRDefault="00783CCE" w:rsidP="003D2802">
            <w:pPr>
              <w:pStyle w:val="TAC"/>
              <w:rPr>
                <w:lang w:val="en-US" w:eastAsia="fi-FI"/>
              </w:rPr>
            </w:pPr>
            <w:r w:rsidRPr="00CC1EA8">
              <w:rPr>
                <w:lang w:val="en-US" w:eastAsia="fi-FI"/>
              </w:rPr>
              <w:t>0</w:t>
            </w:r>
          </w:p>
        </w:tc>
      </w:tr>
      <w:tr w:rsidR="00783CCE" w:rsidRPr="00CC1EA8" w14:paraId="35A1A13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EB1488E" w14:textId="77777777" w:rsidR="00783CCE" w:rsidRPr="00CC1EA8" w:rsidRDefault="00783CCE" w:rsidP="003D2802">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22396E97"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0546C34" w14:textId="77777777" w:rsidR="00783CCE" w:rsidRPr="00CC1EA8" w:rsidRDefault="00783CCE" w:rsidP="003D280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11C7B619" w14:textId="77777777" w:rsidR="00783CCE" w:rsidRPr="00CC1EA8" w:rsidRDefault="00783CCE" w:rsidP="003D2802">
            <w:pPr>
              <w:pStyle w:val="TAC"/>
              <w:rPr>
                <w:lang w:val="en-US" w:eastAsia="fi-FI"/>
              </w:rPr>
            </w:pPr>
            <w:r w:rsidRPr="00CC1EA8">
              <w:rPr>
                <w:lang w:val="en-US" w:eastAsia="fi-FI"/>
              </w:rPr>
              <w:t>0</w:t>
            </w:r>
          </w:p>
        </w:tc>
      </w:tr>
      <w:tr w:rsidR="00783CCE" w:rsidRPr="00CC1EA8" w14:paraId="02F7E10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B1B2EA" w14:textId="77777777" w:rsidR="00783CCE" w:rsidRPr="00CC1EA8" w:rsidRDefault="00783CCE" w:rsidP="003D2802">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002973E2" w14:textId="77777777" w:rsidR="00783CCE" w:rsidRPr="00CC1EA8" w:rsidRDefault="00783CCE" w:rsidP="003D280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14F5368"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B3FA05C" w14:textId="77777777" w:rsidR="00783CCE" w:rsidRPr="00CC1EA8" w:rsidRDefault="00783CCE" w:rsidP="003D2802">
            <w:pPr>
              <w:pStyle w:val="TAC"/>
              <w:rPr>
                <w:lang w:val="fi-FI" w:eastAsia="fi-FI"/>
              </w:rPr>
            </w:pPr>
            <w:r w:rsidRPr="00CC1EA8">
              <w:rPr>
                <w:lang w:val="en-US" w:eastAsia="fi-FI"/>
              </w:rPr>
              <w:t>0</w:t>
            </w:r>
          </w:p>
        </w:tc>
      </w:tr>
      <w:tr w:rsidR="00783CCE" w:rsidRPr="00CC1EA8" w14:paraId="3DF8163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A7FDFAB" w14:textId="77777777" w:rsidR="00783CCE" w:rsidRPr="00CC1EA8" w:rsidRDefault="00783CCE" w:rsidP="003D2802">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16B48A14" w14:textId="77777777" w:rsidR="00783CCE" w:rsidRPr="00CC1EA8" w:rsidRDefault="00783CCE" w:rsidP="003D2802">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2721DB7D" w14:textId="77777777" w:rsidR="00783CCE" w:rsidRPr="00CC1EA8" w:rsidRDefault="00783CCE" w:rsidP="003D280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8EE030E" w14:textId="77777777" w:rsidR="00783CCE" w:rsidRPr="00CC1EA8" w:rsidRDefault="00783CCE" w:rsidP="003D2802">
            <w:pPr>
              <w:pStyle w:val="TAC"/>
              <w:rPr>
                <w:lang w:val="en-US" w:eastAsia="fi-FI"/>
              </w:rPr>
            </w:pPr>
            <w:r w:rsidRPr="00CC1EA8">
              <w:rPr>
                <w:lang w:val="en-US" w:eastAsia="fi-FI"/>
              </w:rPr>
              <w:t>0</w:t>
            </w:r>
          </w:p>
        </w:tc>
      </w:tr>
      <w:tr w:rsidR="00783CCE" w:rsidRPr="00CC1EA8" w14:paraId="1F2677F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79058F" w14:textId="77777777" w:rsidR="00783CCE" w:rsidRPr="00CC1EA8" w:rsidRDefault="00783CCE" w:rsidP="003D2802">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4AD72706" w14:textId="77777777" w:rsidR="00783CCE" w:rsidRPr="00CC1EA8" w:rsidRDefault="00783CCE" w:rsidP="003D2802">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3B00F68F"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EFF9C93" w14:textId="77777777" w:rsidR="00783CCE" w:rsidRPr="00CC1EA8" w:rsidRDefault="00783CCE" w:rsidP="003D2802">
            <w:pPr>
              <w:pStyle w:val="TAC"/>
              <w:rPr>
                <w:lang w:val="fi-FI" w:eastAsia="fi-FI"/>
              </w:rPr>
            </w:pPr>
            <w:r w:rsidRPr="00CC1EA8">
              <w:rPr>
                <w:lang w:val="en-US" w:eastAsia="fi-FI"/>
              </w:rPr>
              <w:t>0</w:t>
            </w:r>
          </w:p>
        </w:tc>
      </w:tr>
      <w:tr w:rsidR="00783CCE" w:rsidRPr="00CC1EA8" w14:paraId="70781CF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D4F9ED" w14:textId="77777777" w:rsidR="00783CCE" w:rsidRPr="00CC1EA8" w:rsidRDefault="00783CCE" w:rsidP="003D2802">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0284BF9C"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B7743A"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DF2A386" w14:textId="77777777" w:rsidR="00783CCE" w:rsidRPr="00CC1EA8" w:rsidRDefault="00783CCE" w:rsidP="003D2802">
            <w:pPr>
              <w:pStyle w:val="TAC"/>
              <w:rPr>
                <w:lang w:val="fi-FI" w:eastAsia="fi-FI"/>
              </w:rPr>
            </w:pPr>
            <w:r w:rsidRPr="00CC1EA8">
              <w:rPr>
                <w:lang w:val="en-US" w:eastAsia="fi-FI"/>
              </w:rPr>
              <w:t>0</w:t>
            </w:r>
          </w:p>
        </w:tc>
      </w:tr>
      <w:tr w:rsidR="00783CCE" w:rsidRPr="00CC1EA8" w14:paraId="400091C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FC7FBB" w14:textId="77777777" w:rsidR="00783CCE" w:rsidRPr="00CC1EA8" w:rsidRDefault="00783CCE" w:rsidP="003D2802">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53BD0BC3" w14:textId="77777777" w:rsidR="00783CCE" w:rsidRPr="00CC1EA8" w:rsidRDefault="00783CCE" w:rsidP="003D280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6792816"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1038B37" w14:textId="77777777" w:rsidR="00783CCE" w:rsidRPr="00CC1EA8" w:rsidRDefault="00783CCE" w:rsidP="003D2802">
            <w:pPr>
              <w:pStyle w:val="TAC"/>
              <w:rPr>
                <w:lang w:val="fi-FI" w:eastAsia="fi-FI"/>
              </w:rPr>
            </w:pPr>
            <w:r w:rsidRPr="00CC1EA8">
              <w:rPr>
                <w:lang w:val="en-US" w:eastAsia="fi-FI"/>
              </w:rPr>
              <w:t>0</w:t>
            </w:r>
          </w:p>
        </w:tc>
      </w:tr>
      <w:tr w:rsidR="00783CCE" w:rsidRPr="00CC1EA8" w14:paraId="4B2F1E7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0E630A0" w14:textId="77777777" w:rsidR="00783CCE" w:rsidRPr="00CC1EA8" w:rsidRDefault="00783CCE" w:rsidP="003D2802">
            <w:pPr>
              <w:pStyle w:val="TAC"/>
              <w:rPr>
                <w:lang w:eastAsia="fi-FI"/>
              </w:rPr>
            </w:pPr>
            <w:r w:rsidRPr="00CC1EA8">
              <w:rPr>
                <w:lang w:eastAsia="fi-FI"/>
              </w:rPr>
              <w:lastRenderedPageBreak/>
              <w:t>CA_n260(3A-2G-O)</w:t>
            </w:r>
          </w:p>
        </w:tc>
        <w:tc>
          <w:tcPr>
            <w:tcW w:w="1701" w:type="dxa"/>
            <w:tcBorders>
              <w:top w:val="nil"/>
              <w:left w:val="nil"/>
              <w:bottom w:val="single" w:sz="4" w:space="0" w:color="auto"/>
              <w:right w:val="single" w:sz="4" w:space="0" w:color="auto"/>
            </w:tcBorders>
            <w:shd w:val="clear" w:color="auto" w:fill="auto"/>
          </w:tcPr>
          <w:p w14:paraId="49E44B15"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6214044" w14:textId="77777777" w:rsidR="00783CCE" w:rsidRPr="00CC1EA8" w:rsidRDefault="00783CCE" w:rsidP="003D280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4AB5029" w14:textId="77777777" w:rsidR="00783CCE" w:rsidRPr="00CC1EA8" w:rsidRDefault="00783CCE" w:rsidP="003D2802">
            <w:pPr>
              <w:pStyle w:val="TAC"/>
              <w:rPr>
                <w:lang w:val="en-US" w:eastAsia="fi-FI"/>
              </w:rPr>
            </w:pPr>
            <w:r w:rsidRPr="00CC1EA8">
              <w:rPr>
                <w:lang w:val="en-US" w:eastAsia="fi-FI"/>
              </w:rPr>
              <w:t>0</w:t>
            </w:r>
          </w:p>
        </w:tc>
      </w:tr>
      <w:tr w:rsidR="00783CCE" w:rsidRPr="00CC1EA8" w14:paraId="2A698B6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B0B8CF" w14:textId="77777777" w:rsidR="00783CCE" w:rsidRPr="00CC1EA8" w:rsidRDefault="00783CCE" w:rsidP="003D2802">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3BAEC786" w14:textId="77777777" w:rsidR="00783CCE" w:rsidRPr="00CC1EA8" w:rsidRDefault="00783CCE" w:rsidP="003D280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B292FDB" w14:textId="77777777" w:rsidR="00783CCE" w:rsidRPr="00CC1EA8" w:rsidRDefault="00783CCE" w:rsidP="003D280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61DA5AC" w14:textId="77777777" w:rsidR="00783CCE" w:rsidRPr="00CC1EA8" w:rsidRDefault="00783CCE" w:rsidP="003D2802">
            <w:pPr>
              <w:pStyle w:val="TAC"/>
              <w:rPr>
                <w:lang w:val="fi-FI" w:eastAsia="fi-FI"/>
              </w:rPr>
            </w:pPr>
            <w:r w:rsidRPr="00CC1EA8">
              <w:rPr>
                <w:lang w:val="en-US" w:eastAsia="fi-FI"/>
              </w:rPr>
              <w:t>0</w:t>
            </w:r>
          </w:p>
        </w:tc>
      </w:tr>
      <w:tr w:rsidR="00783CCE" w:rsidRPr="00CC1EA8" w14:paraId="29ABCD3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2E15D90B" w14:textId="77777777" w:rsidR="00783CCE" w:rsidRPr="00CC1EA8" w:rsidRDefault="00783CCE" w:rsidP="003D2802">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173440AF" w14:textId="77777777" w:rsidR="00783CCE" w:rsidRPr="00CC1EA8" w:rsidRDefault="00783CCE" w:rsidP="003D2802">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4AA22A34" w14:textId="77777777" w:rsidR="00783CCE" w:rsidRPr="00CC1EA8" w:rsidRDefault="00783CCE" w:rsidP="003D280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A39E24F" w14:textId="77777777" w:rsidR="00783CCE" w:rsidRPr="00CC1EA8" w:rsidRDefault="00783CCE" w:rsidP="003D2802">
            <w:pPr>
              <w:pStyle w:val="TAC"/>
              <w:rPr>
                <w:lang w:val="en-US" w:eastAsia="fi-FI"/>
              </w:rPr>
            </w:pPr>
            <w:r w:rsidRPr="00CC1EA8">
              <w:rPr>
                <w:lang w:val="en-US" w:eastAsia="fi-FI"/>
              </w:rPr>
              <w:t>0</w:t>
            </w:r>
          </w:p>
        </w:tc>
      </w:tr>
      <w:tr w:rsidR="00783CCE" w:rsidRPr="00CC1EA8" w14:paraId="7C51376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ED5D26" w14:textId="77777777" w:rsidR="00783CCE" w:rsidRPr="00CC1EA8" w:rsidRDefault="00783CCE" w:rsidP="003D2802">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331B594A" w14:textId="77777777" w:rsidR="00783CCE" w:rsidRPr="00CC1EA8" w:rsidRDefault="00783CCE" w:rsidP="003D280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B3D4798" w14:textId="77777777" w:rsidR="00783CCE" w:rsidRPr="00CC1EA8" w:rsidRDefault="00783CCE" w:rsidP="003D280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8F078A5" w14:textId="77777777" w:rsidR="00783CCE" w:rsidRPr="00CC1EA8" w:rsidRDefault="00783CCE" w:rsidP="003D2802">
            <w:pPr>
              <w:pStyle w:val="TAC"/>
              <w:rPr>
                <w:lang w:val="fi-FI" w:eastAsia="fi-FI"/>
              </w:rPr>
            </w:pPr>
            <w:r w:rsidRPr="00CC1EA8">
              <w:rPr>
                <w:lang w:val="en-US" w:eastAsia="fi-FI"/>
              </w:rPr>
              <w:t>0</w:t>
            </w:r>
          </w:p>
        </w:tc>
      </w:tr>
      <w:tr w:rsidR="00783CCE" w:rsidRPr="00CC1EA8" w14:paraId="73CF2FD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2C6F548" w14:textId="77777777" w:rsidR="00783CCE" w:rsidRPr="00CC1EA8" w:rsidRDefault="00783CCE" w:rsidP="003D2802">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35BCB209" w14:textId="77777777" w:rsidR="00783CCE" w:rsidRPr="00CC1EA8" w:rsidRDefault="00783CCE" w:rsidP="003D2802">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2306C5CF" w14:textId="77777777" w:rsidR="00783CCE" w:rsidRPr="00CC1EA8" w:rsidRDefault="00783CCE" w:rsidP="003D280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55DF5510" w14:textId="77777777" w:rsidR="00783CCE" w:rsidRPr="00CC1EA8" w:rsidRDefault="00783CCE" w:rsidP="003D2802">
            <w:pPr>
              <w:pStyle w:val="TAC"/>
              <w:rPr>
                <w:lang w:val="en-US" w:eastAsia="fi-FI"/>
              </w:rPr>
            </w:pPr>
            <w:r w:rsidRPr="00CC1EA8">
              <w:rPr>
                <w:lang w:val="en-US" w:eastAsia="fi-FI"/>
              </w:rPr>
              <w:t>0</w:t>
            </w:r>
          </w:p>
        </w:tc>
      </w:tr>
      <w:tr w:rsidR="00783CCE" w:rsidRPr="00CC1EA8" w14:paraId="23439BB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6BFE16" w14:textId="77777777" w:rsidR="00783CCE" w:rsidRPr="00CC1EA8" w:rsidRDefault="00783CCE" w:rsidP="003D2802">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3FFF72E0" w14:textId="77777777" w:rsidR="00783CCE" w:rsidRPr="00CC1EA8" w:rsidRDefault="00783CCE" w:rsidP="003D280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5E6CFF8"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C539B5" w14:textId="77777777" w:rsidR="00783CCE" w:rsidRPr="00CC1EA8" w:rsidRDefault="00783CCE" w:rsidP="003D2802">
            <w:pPr>
              <w:pStyle w:val="TAC"/>
              <w:rPr>
                <w:lang w:val="fi-FI" w:eastAsia="fi-FI"/>
              </w:rPr>
            </w:pPr>
            <w:r w:rsidRPr="00CC1EA8">
              <w:rPr>
                <w:lang w:val="en-US" w:eastAsia="fi-FI"/>
              </w:rPr>
              <w:t>0</w:t>
            </w:r>
          </w:p>
        </w:tc>
      </w:tr>
      <w:tr w:rsidR="00783CCE" w:rsidRPr="00CC1EA8" w14:paraId="2428C53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3B96F7A" w14:textId="77777777" w:rsidR="00783CCE" w:rsidRPr="00CC1EA8" w:rsidRDefault="00783CCE" w:rsidP="003D2802">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2BF69DC6"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F0F718C" w14:textId="77777777" w:rsidR="00783CCE" w:rsidRPr="00CC1EA8" w:rsidRDefault="00783CCE" w:rsidP="003D280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7E83DFAC" w14:textId="77777777" w:rsidR="00783CCE" w:rsidRPr="00CC1EA8" w:rsidRDefault="00783CCE" w:rsidP="003D2802">
            <w:pPr>
              <w:pStyle w:val="TAC"/>
              <w:rPr>
                <w:lang w:val="en-US" w:eastAsia="fi-FI"/>
              </w:rPr>
            </w:pPr>
            <w:r w:rsidRPr="00CC1EA8">
              <w:rPr>
                <w:lang w:val="en-US" w:eastAsia="fi-FI"/>
              </w:rPr>
              <w:t>0</w:t>
            </w:r>
          </w:p>
        </w:tc>
      </w:tr>
      <w:tr w:rsidR="00783CCE" w:rsidRPr="00CC1EA8" w14:paraId="1F8515E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B21BE72" w14:textId="77777777" w:rsidR="00783CCE" w:rsidRPr="00CC1EA8" w:rsidRDefault="00783CCE" w:rsidP="003D2802">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6893E67D" w14:textId="77777777" w:rsidR="00783CCE" w:rsidRPr="00CC1EA8" w:rsidRDefault="00783CCE" w:rsidP="003D2802">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0CFE49C4" w14:textId="77777777" w:rsidR="00783CCE" w:rsidRPr="00CC1EA8" w:rsidRDefault="00783CCE" w:rsidP="003D280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12609D74" w14:textId="77777777" w:rsidR="00783CCE" w:rsidRPr="00CC1EA8" w:rsidRDefault="00783CCE" w:rsidP="003D2802">
            <w:pPr>
              <w:pStyle w:val="TAC"/>
              <w:rPr>
                <w:lang w:val="en-US" w:eastAsia="fi-FI"/>
              </w:rPr>
            </w:pPr>
            <w:r w:rsidRPr="00CC1EA8">
              <w:rPr>
                <w:lang w:val="en-US" w:eastAsia="fi-FI"/>
              </w:rPr>
              <w:t>0</w:t>
            </w:r>
          </w:p>
        </w:tc>
      </w:tr>
      <w:tr w:rsidR="00783CCE" w:rsidRPr="00CC1EA8" w14:paraId="6D23042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A6F412" w14:textId="77777777" w:rsidR="00783CCE" w:rsidRPr="00CC1EA8" w:rsidRDefault="00783CCE" w:rsidP="003D2802">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52EE419C" w14:textId="77777777" w:rsidR="00783CCE" w:rsidRPr="00CC1EA8" w:rsidRDefault="00783CCE" w:rsidP="003D2802">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1957ED2B"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D3248E3" w14:textId="77777777" w:rsidR="00783CCE" w:rsidRPr="00CC1EA8" w:rsidRDefault="00783CCE" w:rsidP="003D2802">
            <w:pPr>
              <w:pStyle w:val="TAC"/>
              <w:rPr>
                <w:lang w:val="fi-FI" w:eastAsia="fi-FI"/>
              </w:rPr>
            </w:pPr>
            <w:r w:rsidRPr="00CC1EA8">
              <w:rPr>
                <w:lang w:val="en-US" w:eastAsia="fi-FI"/>
              </w:rPr>
              <w:t>0</w:t>
            </w:r>
          </w:p>
        </w:tc>
      </w:tr>
      <w:tr w:rsidR="00783CCE" w:rsidRPr="00CC1EA8" w14:paraId="746B390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36253C1" w14:textId="77777777" w:rsidR="00783CCE" w:rsidRPr="00CC1EA8" w:rsidRDefault="00783CCE" w:rsidP="003D2802">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1E34175D"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F711530" w14:textId="77777777" w:rsidR="00783CCE" w:rsidRPr="00CC1EA8" w:rsidRDefault="00783CCE" w:rsidP="003D280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4046BA70" w14:textId="77777777" w:rsidR="00783CCE" w:rsidRPr="00CC1EA8" w:rsidRDefault="00783CCE" w:rsidP="003D2802">
            <w:pPr>
              <w:pStyle w:val="TAC"/>
              <w:rPr>
                <w:lang w:val="en-US" w:eastAsia="fi-FI"/>
              </w:rPr>
            </w:pPr>
            <w:r w:rsidRPr="00CC1EA8">
              <w:rPr>
                <w:lang w:val="en-US" w:eastAsia="fi-FI"/>
              </w:rPr>
              <w:t>0</w:t>
            </w:r>
          </w:p>
        </w:tc>
      </w:tr>
      <w:tr w:rsidR="00783CCE" w:rsidRPr="00CC1EA8" w14:paraId="588108C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768F4" w14:textId="77777777" w:rsidR="00783CCE" w:rsidRPr="00CC1EA8" w:rsidRDefault="00783CCE" w:rsidP="003D2802">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10024776" w14:textId="77777777" w:rsidR="00783CCE" w:rsidRPr="00CC1EA8" w:rsidRDefault="00783CCE" w:rsidP="003D280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27C4625"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49BCFD6" w14:textId="77777777" w:rsidR="00783CCE" w:rsidRPr="00CC1EA8" w:rsidRDefault="00783CCE" w:rsidP="003D2802">
            <w:pPr>
              <w:pStyle w:val="TAC"/>
              <w:rPr>
                <w:lang w:val="fi-FI" w:eastAsia="fi-FI"/>
              </w:rPr>
            </w:pPr>
            <w:r w:rsidRPr="00CC1EA8">
              <w:rPr>
                <w:lang w:val="en-US" w:eastAsia="fi-FI"/>
              </w:rPr>
              <w:t>0</w:t>
            </w:r>
          </w:p>
        </w:tc>
      </w:tr>
      <w:tr w:rsidR="00783CCE" w:rsidRPr="00CC1EA8" w14:paraId="7162A32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93A916F" w14:textId="77777777" w:rsidR="00783CCE" w:rsidRPr="00CC1EA8" w:rsidRDefault="00783CCE" w:rsidP="003D2802">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06EA32AF" w14:textId="77777777" w:rsidR="00783CCE" w:rsidRPr="00CC1EA8" w:rsidRDefault="00783CCE" w:rsidP="003D2802">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61A71181" w14:textId="77777777" w:rsidR="00783CCE" w:rsidRPr="00CC1EA8" w:rsidRDefault="00783CCE" w:rsidP="003D280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615768F7" w14:textId="77777777" w:rsidR="00783CCE" w:rsidRPr="00CC1EA8" w:rsidRDefault="00783CCE" w:rsidP="003D2802">
            <w:pPr>
              <w:pStyle w:val="TAC"/>
              <w:rPr>
                <w:lang w:val="en-US" w:eastAsia="fi-FI"/>
              </w:rPr>
            </w:pPr>
            <w:r w:rsidRPr="00CC1EA8">
              <w:rPr>
                <w:lang w:val="en-US" w:eastAsia="fi-FI"/>
              </w:rPr>
              <w:t>0</w:t>
            </w:r>
          </w:p>
        </w:tc>
      </w:tr>
      <w:tr w:rsidR="00783CCE" w:rsidRPr="00CC1EA8" w14:paraId="4A99227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01AA7D9" w14:textId="77777777" w:rsidR="00783CCE" w:rsidRPr="00CC1EA8" w:rsidRDefault="00783CCE" w:rsidP="003D2802">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49A61A28"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44640C9" w14:textId="77777777" w:rsidR="00783CCE" w:rsidRPr="00CC1EA8" w:rsidRDefault="00783CCE" w:rsidP="003D280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63000BD" w14:textId="77777777" w:rsidR="00783CCE" w:rsidRPr="00CC1EA8" w:rsidRDefault="00783CCE" w:rsidP="003D2802">
            <w:pPr>
              <w:pStyle w:val="TAC"/>
              <w:rPr>
                <w:lang w:val="en-US" w:eastAsia="fi-FI"/>
              </w:rPr>
            </w:pPr>
            <w:r w:rsidRPr="00CC1EA8">
              <w:rPr>
                <w:lang w:val="en-US" w:eastAsia="fi-FI"/>
              </w:rPr>
              <w:t>0</w:t>
            </w:r>
          </w:p>
        </w:tc>
      </w:tr>
      <w:tr w:rsidR="00783CCE" w:rsidRPr="00CC1EA8" w14:paraId="319A6BC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CBCD80" w14:textId="77777777" w:rsidR="00783CCE" w:rsidRPr="00CC1EA8" w:rsidRDefault="00783CCE" w:rsidP="003D2802">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78979006" w14:textId="77777777" w:rsidR="00783CCE" w:rsidRPr="00CC1EA8" w:rsidRDefault="00783CCE" w:rsidP="003D2802">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697D1F01"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01B47B4" w14:textId="77777777" w:rsidR="00783CCE" w:rsidRPr="00CC1EA8" w:rsidRDefault="00783CCE" w:rsidP="003D2802">
            <w:pPr>
              <w:pStyle w:val="TAC"/>
              <w:rPr>
                <w:lang w:val="fi-FI" w:eastAsia="fi-FI"/>
              </w:rPr>
            </w:pPr>
            <w:r w:rsidRPr="00CC1EA8">
              <w:rPr>
                <w:lang w:val="en-US" w:eastAsia="fi-FI"/>
              </w:rPr>
              <w:t>0</w:t>
            </w:r>
          </w:p>
        </w:tc>
      </w:tr>
      <w:tr w:rsidR="00783CCE" w:rsidRPr="00CC1EA8" w14:paraId="0134088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268626" w14:textId="77777777" w:rsidR="00783CCE" w:rsidRPr="00CC1EA8" w:rsidRDefault="00783CCE" w:rsidP="003D2802">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3CF5062B" w14:textId="77777777" w:rsidR="00783CCE" w:rsidRPr="00CC1EA8" w:rsidRDefault="00783CCE" w:rsidP="003D2802">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1EFA7976" w14:textId="77777777" w:rsidR="00783CCE" w:rsidRPr="00CC1EA8" w:rsidRDefault="00783CCE" w:rsidP="003D280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0A12758B" w14:textId="77777777" w:rsidR="00783CCE" w:rsidRPr="00CC1EA8" w:rsidRDefault="00783CCE" w:rsidP="003D2802">
            <w:pPr>
              <w:pStyle w:val="TAC"/>
              <w:rPr>
                <w:lang w:val="fi-FI" w:eastAsia="fi-FI"/>
              </w:rPr>
            </w:pPr>
            <w:r w:rsidRPr="00CC1EA8">
              <w:rPr>
                <w:lang w:val="en-US" w:eastAsia="fi-FI"/>
              </w:rPr>
              <w:t>0</w:t>
            </w:r>
          </w:p>
        </w:tc>
      </w:tr>
      <w:tr w:rsidR="00783CCE" w:rsidRPr="00CC1EA8" w14:paraId="390CD75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437CAE8" w14:textId="77777777" w:rsidR="00783CCE" w:rsidRPr="00CC1EA8" w:rsidRDefault="00783CCE" w:rsidP="003D2802">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2B6FF209" w14:textId="77777777" w:rsidR="00783CCE" w:rsidRPr="00CC1EA8" w:rsidRDefault="00783CCE" w:rsidP="003D2802">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00A51AB7" w14:textId="77777777" w:rsidR="00783CCE" w:rsidRPr="00CC1EA8" w:rsidRDefault="00783CCE" w:rsidP="003D280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8FE90FB" w14:textId="77777777" w:rsidR="00783CCE" w:rsidRPr="00CC1EA8" w:rsidRDefault="00783CCE" w:rsidP="003D2802">
            <w:pPr>
              <w:pStyle w:val="TAC"/>
              <w:rPr>
                <w:lang w:val="en-US" w:eastAsia="fi-FI"/>
              </w:rPr>
            </w:pPr>
            <w:r w:rsidRPr="00CC1EA8">
              <w:rPr>
                <w:lang w:val="en-US" w:eastAsia="fi-FI"/>
              </w:rPr>
              <w:t>0</w:t>
            </w:r>
          </w:p>
        </w:tc>
      </w:tr>
      <w:tr w:rsidR="00783CCE" w:rsidRPr="00CC1EA8" w14:paraId="79A24EC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AEB21F" w14:textId="77777777" w:rsidR="00783CCE" w:rsidRPr="00CC1EA8" w:rsidRDefault="00783CCE" w:rsidP="003D2802">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14F436F7" w14:textId="77777777" w:rsidR="00783CCE" w:rsidRPr="00CC1EA8" w:rsidRDefault="00783CCE" w:rsidP="003D2802">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77ED6430"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9298A0F" w14:textId="77777777" w:rsidR="00783CCE" w:rsidRPr="00CC1EA8" w:rsidRDefault="00783CCE" w:rsidP="003D2802">
            <w:pPr>
              <w:pStyle w:val="TAC"/>
              <w:rPr>
                <w:lang w:val="fi-FI" w:eastAsia="fi-FI"/>
              </w:rPr>
            </w:pPr>
            <w:r w:rsidRPr="00CC1EA8">
              <w:rPr>
                <w:lang w:val="en-US" w:eastAsia="fi-FI"/>
              </w:rPr>
              <w:t>0</w:t>
            </w:r>
          </w:p>
        </w:tc>
      </w:tr>
      <w:tr w:rsidR="00783CCE" w:rsidRPr="00CC1EA8" w14:paraId="40D7C49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B4B5EE" w14:textId="77777777" w:rsidR="00783CCE" w:rsidRPr="00CC1EA8" w:rsidRDefault="00783CCE" w:rsidP="003D2802">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49B447B3" w14:textId="77777777" w:rsidR="00783CCE" w:rsidRPr="00CC1EA8" w:rsidRDefault="00783CCE" w:rsidP="003D2802">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242F6882" w14:textId="77777777" w:rsidR="00783CCE" w:rsidRPr="00CC1EA8" w:rsidRDefault="00783CCE" w:rsidP="003D280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9C90BD5" w14:textId="77777777" w:rsidR="00783CCE" w:rsidRPr="00CC1EA8" w:rsidRDefault="00783CCE" w:rsidP="003D2802">
            <w:pPr>
              <w:pStyle w:val="TAC"/>
              <w:rPr>
                <w:lang w:val="fi-FI" w:eastAsia="fi-FI"/>
              </w:rPr>
            </w:pPr>
            <w:r w:rsidRPr="00CC1EA8">
              <w:rPr>
                <w:lang w:val="en-US" w:eastAsia="fi-FI"/>
              </w:rPr>
              <w:t>0</w:t>
            </w:r>
          </w:p>
        </w:tc>
      </w:tr>
      <w:tr w:rsidR="00783CCE" w:rsidRPr="00CC1EA8" w14:paraId="59450B6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309DC95F" w14:textId="77777777" w:rsidR="00783CCE" w:rsidRPr="00CC1EA8" w:rsidRDefault="00783CCE" w:rsidP="003D2802">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3043064C" w14:textId="77777777" w:rsidR="00783CCE" w:rsidRPr="00CC1EA8" w:rsidRDefault="00783CCE" w:rsidP="003D2802">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165561B6" w14:textId="77777777" w:rsidR="00783CCE" w:rsidRPr="00CC1EA8" w:rsidRDefault="00783CCE" w:rsidP="003D280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4923D42" w14:textId="77777777" w:rsidR="00783CCE" w:rsidRPr="00CC1EA8" w:rsidRDefault="00783CCE" w:rsidP="003D2802">
            <w:pPr>
              <w:pStyle w:val="TAC"/>
              <w:rPr>
                <w:lang w:val="en-US" w:eastAsia="fi-FI"/>
              </w:rPr>
            </w:pPr>
            <w:r w:rsidRPr="00CC1EA8">
              <w:rPr>
                <w:lang w:val="en-US" w:eastAsia="fi-FI"/>
              </w:rPr>
              <w:t>0</w:t>
            </w:r>
          </w:p>
        </w:tc>
      </w:tr>
      <w:tr w:rsidR="00783CCE" w:rsidRPr="00CC1EA8" w14:paraId="11A4AAD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D2727D" w14:textId="77777777" w:rsidR="00783CCE" w:rsidRPr="00CC1EA8" w:rsidRDefault="00783CCE" w:rsidP="003D2802">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4C7EEE9D" w14:textId="77777777" w:rsidR="00783CCE" w:rsidRPr="00CC1EA8" w:rsidRDefault="00783CCE" w:rsidP="003D280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C94E8A2" w14:textId="77777777" w:rsidR="00783CCE" w:rsidRPr="00CC1EA8" w:rsidRDefault="00783CCE" w:rsidP="003D280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7AD6266" w14:textId="77777777" w:rsidR="00783CCE" w:rsidRPr="00CC1EA8" w:rsidRDefault="00783CCE" w:rsidP="003D2802">
            <w:pPr>
              <w:pStyle w:val="TAC"/>
              <w:rPr>
                <w:lang w:val="fi-FI" w:eastAsia="fi-FI"/>
              </w:rPr>
            </w:pPr>
            <w:r w:rsidRPr="00CC1EA8">
              <w:rPr>
                <w:lang w:val="en-US" w:eastAsia="fi-FI"/>
              </w:rPr>
              <w:t>0</w:t>
            </w:r>
          </w:p>
        </w:tc>
      </w:tr>
      <w:tr w:rsidR="00783CCE" w:rsidRPr="00CC1EA8" w14:paraId="0DF8048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3AAE07" w14:textId="77777777" w:rsidR="00783CCE" w:rsidRPr="00CC1EA8" w:rsidRDefault="00783CCE" w:rsidP="003D2802">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67333E06"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3DF5335" w14:textId="77777777" w:rsidR="00783CCE" w:rsidRPr="00CC1EA8" w:rsidRDefault="00783CCE" w:rsidP="003D2802">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1987E8BB" w14:textId="77777777" w:rsidR="00783CCE" w:rsidRPr="00CC1EA8" w:rsidRDefault="00783CCE" w:rsidP="003D2802">
            <w:pPr>
              <w:pStyle w:val="TAC"/>
              <w:rPr>
                <w:lang w:val="fi-FI" w:eastAsia="fi-FI"/>
              </w:rPr>
            </w:pPr>
            <w:r w:rsidRPr="00CC1EA8">
              <w:rPr>
                <w:lang w:val="en-US" w:eastAsia="fi-FI"/>
              </w:rPr>
              <w:t>0</w:t>
            </w:r>
          </w:p>
        </w:tc>
      </w:tr>
      <w:tr w:rsidR="00783CCE" w:rsidRPr="00CC1EA8" w14:paraId="5A69C35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ED3A562" w14:textId="77777777" w:rsidR="00783CCE" w:rsidRPr="00CC1EA8" w:rsidRDefault="00783CCE" w:rsidP="003D2802">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187C8CBA"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2F733D" w14:textId="77777777" w:rsidR="00783CCE" w:rsidRPr="00CC1EA8" w:rsidRDefault="00783CCE" w:rsidP="003D280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2064E9CB" w14:textId="77777777" w:rsidR="00783CCE" w:rsidRPr="00CC1EA8" w:rsidRDefault="00783CCE" w:rsidP="003D2802">
            <w:pPr>
              <w:pStyle w:val="TAC"/>
              <w:rPr>
                <w:lang w:val="en-US" w:eastAsia="fi-FI"/>
              </w:rPr>
            </w:pPr>
            <w:r w:rsidRPr="00CC1EA8">
              <w:rPr>
                <w:lang w:val="en-US" w:eastAsia="fi-FI"/>
              </w:rPr>
              <w:t>0</w:t>
            </w:r>
          </w:p>
        </w:tc>
      </w:tr>
      <w:tr w:rsidR="00783CCE" w:rsidRPr="00CC1EA8" w14:paraId="305356F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7711EF" w14:textId="77777777" w:rsidR="00783CCE" w:rsidRPr="00CC1EA8" w:rsidRDefault="00783CCE" w:rsidP="003D2802">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0F7BBF1"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F1D647"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AB657CF" w14:textId="77777777" w:rsidR="00783CCE" w:rsidRPr="00CC1EA8" w:rsidRDefault="00783CCE" w:rsidP="003D2802">
            <w:pPr>
              <w:pStyle w:val="TAC"/>
              <w:rPr>
                <w:lang w:val="fi-FI" w:eastAsia="fi-FI"/>
              </w:rPr>
            </w:pPr>
            <w:r w:rsidRPr="00CC1EA8">
              <w:rPr>
                <w:lang w:val="en-US" w:eastAsia="fi-FI"/>
              </w:rPr>
              <w:t>0</w:t>
            </w:r>
          </w:p>
        </w:tc>
      </w:tr>
      <w:tr w:rsidR="00783CCE" w:rsidRPr="00CC1EA8" w14:paraId="0A1CF80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083C5FD5" w14:textId="77777777" w:rsidR="00783CCE" w:rsidRPr="00CC1EA8" w:rsidRDefault="00783CCE" w:rsidP="003D2802">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0F352BE6"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5E1CEE8" w14:textId="77777777" w:rsidR="00783CCE" w:rsidRPr="00CC1EA8" w:rsidRDefault="00783CCE" w:rsidP="003D280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42CB3E2C" w14:textId="77777777" w:rsidR="00783CCE" w:rsidRPr="00CC1EA8" w:rsidRDefault="00783CCE" w:rsidP="003D2802">
            <w:pPr>
              <w:pStyle w:val="TAC"/>
              <w:rPr>
                <w:lang w:val="en-US" w:eastAsia="fi-FI"/>
              </w:rPr>
            </w:pPr>
            <w:r w:rsidRPr="00CC1EA8">
              <w:rPr>
                <w:lang w:val="en-US" w:eastAsia="fi-FI"/>
              </w:rPr>
              <w:t>0</w:t>
            </w:r>
          </w:p>
        </w:tc>
      </w:tr>
      <w:tr w:rsidR="00783CCE" w:rsidRPr="00CC1EA8" w14:paraId="5DCBFFE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64CAF0" w14:textId="77777777" w:rsidR="00783CCE" w:rsidRPr="00CC1EA8" w:rsidRDefault="00783CCE" w:rsidP="003D2802">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79CA2636"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B28DB54" w14:textId="77777777" w:rsidR="00783CCE" w:rsidRPr="00CC1EA8" w:rsidRDefault="00783CCE" w:rsidP="003D280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49730D24" w14:textId="77777777" w:rsidR="00783CCE" w:rsidRPr="00CC1EA8" w:rsidRDefault="00783CCE" w:rsidP="003D2802">
            <w:pPr>
              <w:pStyle w:val="TAC"/>
              <w:rPr>
                <w:lang w:val="fi-FI" w:eastAsia="fi-FI"/>
              </w:rPr>
            </w:pPr>
            <w:r w:rsidRPr="00CC1EA8">
              <w:rPr>
                <w:lang w:val="en-US" w:eastAsia="fi-FI"/>
              </w:rPr>
              <w:t>0</w:t>
            </w:r>
          </w:p>
        </w:tc>
      </w:tr>
      <w:tr w:rsidR="00783CCE" w:rsidRPr="00CC1EA8" w14:paraId="6CB9048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6265634" w14:textId="77777777" w:rsidR="00783CCE" w:rsidRPr="00CC1EA8" w:rsidRDefault="00783CCE" w:rsidP="003D2802">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37C5F5B0"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06F30E3" w14:textId="77777777" w:rsidR="00783CCE" w:rsidRPr="00CC1EA8" w:rsidRDefault="00783CCE" w:rsidP="003D280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04B3470A" w14:textId="77777777" w:rsidR="00783CCE" w:rsidRPr="00CC1EA8" w:rsidRDefault="00783CCE" w:rsidP="003D2802">
            <w:pPr>
              <w:pStyle w:val="TAC"/>
              <w:rPr>
                <w:lang w:val="en-US" w:eastAsia="fi-FI"/>
              </w:rPr>
            </w:pPr>
            <w:r w:rsidRPr="00CC1EA8">
              <w:rPr>
                <w:lang w:val="en-US" w:eastAsia="fi-FI"/>
              </w:rPr>
              <w:t>0</w:t>
            </w:r>
          </w:p>
        </w:tc>
      </w:tr>
      <w:tr w:rsidR="00783CCE" w:rsidRPr="00CC1EA8" w14:paraId="04A3FEA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07EBA" w14:textId="77777777" w:rsidR="00783CCE" w:rsidRPr="00CC1EA8" w:rsidRDefault="00783CCE" w:rsidP="003D2802">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753A4F74"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070395"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D216170" w14:textId="77777777" w:rsidR="00783CCE" w:rsidRPr="00CC1EA8" w:rsidRDefault="00783CCE" w:rsidP="003D2802">
            <w:pPr>
              <w:pStyle w:val="TAC"/>
              <w:rPr>
                <w:lang w:val="fi-FI" w:eastAsia="fi-FI"/>
              </w:rPr>
            </w:pPr>
            <w:r w:rsidRPr="00CC1EA8">
              <w:rPr>
                <w:lang w:val="en-US" w:eastAsia="fi-FI"/>
              </w:rPr>
              <w:t>0</w:t>
            </w:r>
          </w:p>
        </w:tc>
      </w:tr>
      <w:tr w:rsidR="00783CCE" w:rsidRPr="00CC1EA8" w14:paraId="21032DE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226BFA32" w14:textId="77777777" w:rsidR="00783CCE" w:rsidRPr="00CC1EA8" w:rsidRDefault="00783CCE" w:rsidP="003D2802">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236A213D"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89E92B" w14:textId="77777777" w:rsidR="00783CCE" w:rsidRPr="00CC1EA8" w:rsidRDefault="00783CCE" w:rsidP="003D280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7AC2DF73" w14:textId="77777777" w:rsidR="00783CCE" w:rsidRPr="00CC1EA8" w:rsidRDefault="00783CCE" w:rsidP="003D2802">
            <w:pPr>
              <w:pStyle w:val="TAC"/>
              <w:rPr>
                <w:lang w:val="en-US" w:eastAsia="fi-FI"/>
              </w:rPr>
            </w:pPr>
            <w:r w:rsidRPr="00CC1EA8">
              <w:rPr>
                <w:lang w:val="en-US" w:eastAsia="fi-FI"/>
              </w:rPr>
              <w:t>0</w:t>
            </w:r>
          </w:p>
        </w:tc>
      </w:tr>
      <w:tr w:rsidR="00783CCE" w:rsidRPr="00CC1EA8" w14:paraId="64C4D81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04926B" w14:textId="77777777" w:rsidR="00783CCE" w:rsidRPr="00CC1EA8" w:rsidRDefault="00783CCE" w:rsidP="003D2802">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5471DFBF"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A18A2A" w14:textId="77777777" w:rsidR="00783CCE" w:rsidRPr="00CC1EA8" w:rsidRDefault="00783CCE" w:rsidP="003D280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633E36B0" w14:textId="77777777" w:rsidR="00783CCE" w:rsidRPr="00CC1EA8" w:rsidRDefault="00783CCE" w:rsidP="003D2802">
            <w:pPr>
              <w:pStyle w:val="TAC"/>
              <w:rPr>
                <w:lang w:val="fi-FI" w:eastAsia="fi-FI"/>
              </w:rPr>
            </w:pPr>
            <w:r w:rsidRPr="00CC1EA8">
              <w:rPr>
                <w:lang w:val="en-US" w:eastAsia="fi-FI"/>
              </w:rPr>
              <w:t>0</w:t>
            </w:r>
          </w:p>
        </w:tc>
      </w:tr>
      <w:tr w:rsidR="00783CCE" w:rsidRPr="00CC1EA8" w14:paraId="762F51C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EA23E72" w14:textId="77777777" w:rsidR="00783CCE" w:rsidRPr="00CC1EA8" w:rsidRDefault="00783CCE" w:rsidP="003D2802">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61428AAE"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0CF2B5F" w14:textId="77777777" w:rsidR="00783CCE" w:rsidRPr="00CC1EA8" w:rsidRDefault="00783CCE" w:rsidP="003D280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6BFC683" w14:textId="77777777" w:rsidR="00783CCE" w:rsidRPr="00CC1EA8" w:rsidRDefault="00783CCE" w:rsidP="003D2802">
            <w:pPr>
              <w:pStyle w:val="TAC"/>
              <w:rPr>
                <w:lang w:val="en-US" w:eastAsia="fi-FI"/>
              </w:rPr>
            </w:pPr>
            <w:r w:rsidRPr="00CC1EA8">
              <w:rPr>
                <w:lang w:val="en-US" w:eastAsia="fi-FI"/>
              </w:rPr>
              <w:t>0</w:t>
            </w:r>
          </w:p>
        </w:tc>
      </w:tr>
      <w:tr w:rsidR="00783CCE" w:rsidRPr="00CC1EA8" w14:paraId="57CF61C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601B81" w14:textId="77777777" w:rsidR="00783CCE" w:rsidRPr="00CC1EA8" w:rsidRDefault="00783CCE" w:rsidP="003D2802">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520BD4F1" w14:textId="77777777" w:rsidR="00783CCE" w:rsidRPr="00CC1EA8" w:rsidRDefault="00783CCE" w:rsidP="003D280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AF4FA6B"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3379EAF" w14:textId="77777777" w:rsidR="00783CCE" w:rsidRPr="00CC1EA8" w:rsidRDefault="00783CCE" w:rsidP="003D2802">
            <w:pPr>
              <w:pStyle w:val="TAC"/>
              <w:rPr>
                <w:lang w:val="fi-FI" w:eastAsia="fi-FI"/>
              </w:rPr>
            </w:pPr>
            <w:r w:rsidRPr="00CC1EA8">
              <w:rPr>
                <w:lang w:val="en-US" w:eastAsia="fi-FI"/>
              </w:rPr>
              <w:t>0</w:t>
            </w:r>
          </w:p>
        </w:tc>
      </w:tr>
      <w:tr w:rsidR="00783CCE" w:rsidRPr="00CC1EA8" w14:paraId="5FD3C07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E831EB" w14:textId="77777777" w:rsidR="00783CCE" w:rsidRPr="00CC1EA8" w:rsidRDefault="00783CCE" w:rsidP="003D2802">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6BCFD78A"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F8CBACD"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4E71313" w14:textId="77777777" w:rsidR="00783CCE" w:rsidRPr="00CC1EA8" w:rsidRDefault="00783CCE" w:rsidP="003D2802">
            <w:pPr>
              <w:pStyle w:val="TAC"/>
              <w:rPr>
                <w:lang w:val="fi-FI" w:eastAsia="fi-FI"/>
              </w:rPr>
            </w:pPr>
            <w:r w:rsidRPr="00CC1EA8">
              <w:rPr>
                <w:lang w:val="en-US" w:eastAsia="fi-FI"/>
              </w:rPr>
              <w:t>0</w:t>
            </w:r>
          </w:p>
        </w:tc>
      </w:tr>
      <w:tr w:rsidR="00783CCE" w:rsidRPr="00CC1EA8" w14:paraId="6CD1F08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8BFCD5" w14:textId="77777777" w:rsidR="00783CCE" w:rsidRPr="00CC1EA8" w:rsidRDefault="00783CCE" w:rsidP="003D2802">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6A6F6286" w14:textId="77777777" w:rsidR="00783CCE" w:rsidRPr="00CC1EA8" w:rsidRDefault="00783CCE" w:rsidP="003D280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E23A524"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8833696" w14:textId="77777777" w:rsidR="00783CCE" w:rsidRPr="00CC1EA8" w:rsidRDefault="00783CCE" w:rsidP="003D2802">
            <w:pPr>
              <w:pStyle w:val="TAC"/>
              <w:rPr>
                <w:lang w:val="fi-FI" w:eastAsia="fi-FI"/>
              </w:rPr>
            </w:pPr>
            <w:r w:rsidRPr="00CC1EA8">
              <w:rPr>
                <w:lang w:val="en-US" w:eastAsia="fi-FI"/>
              </w:rPr>
              <w:t>0</w:t>
            </w:r>
          </w:p>
        </w:tc>
      </w:tr>
      <w:tr w:rsidR="00783CCE" w:rsidRPr="00CC1EA8" w14:paraId="5178145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057BA7" w14:textId="77777777" w:rsidR="00783CCE" w:rsidRPr="00CC1EA8" w:rsidRDefault="00783CCE" w:rsidP="003D2802">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6665A562"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4869A22" w14:textId="77777777" w:rsidR="00783CCE" w:rsidRPr="00CC1EA8" w:rsidRDefault="00783CCE" w:rsidP="003D280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AD3FC05" w14:textId="77777777" w:rsidR="00783CCE" w:rsidRPr="00CC1EA8" w:rsidRDefault="00783CCE" w:rsidP="003D2802">
            <w:pPr>
              <w:pStyle w:val="TAC"/>
              <w:rPr>
                <w:lang w:val="fi-FI" w:eastAsia="fi-FI"/>
              </w:rPr>
            </w:pPr>
            <w:r w:rsidRPr="00CC1EA8">
              <w:rPr>
                <w:lang w:val="en-US" w:eastAsia="fi-FI"/>
              </w:rPr>
              <w:t>0</w:t>
            </w:r>
          </w:p>
        </w:tc>
      </w:tr>
      <w:tr w:rsidR="00783CCE" w:rsidRPr="00CC1EA8" w14:paraId="7127D22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B16D95" w14:textId="77777777" w:rsidR="00783CCE" w:rsidRPr="00CC1EA8" w:rsidRDefault="00783CCE" w:rsidP="003D2802">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5FC59909"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8CD90B"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86F4E9E" w14:textId="77777777" w:rsidR="00783CCE" w:rsidRPr="00CC1EA8" w:rsidRDefault="00783CCE" w:rsidP="003D2802">
            <w:pPr>
              <w:pStyle w:val="TAC"/>
              <w:rPr>
                <w:lang w:val="fi-FI" w:eastAsia="fi-FI"/>
              </w:rPr>
            </w:pPr>
            <w:r w:rsidRPr="00CC1EA8">
              <w:rPr>
                <w:lang w:val="en-US" w:eastAsia="fi-FI"/>
              </w:rPr>
              <w:t>0</w:t>
            </w:r>
          </w:p>
        </w:tc>
      </w:tr>
      <w:tr w:rsidR="00783CCE" w:rsidRPr="00CC1EA8" w14:paraId="6DAC84C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B5D1F9" w14:textId="77777777" w:rsidR="00783CCE" w:rsidRPr="00CC1EA8" w:rsidRDefault="00783CCE" w:rsidP="003D2802">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1D45131A" w14:textId="77777777" w:rsidR="00783CCE" w:rsidRPr="00CC1EA8" w:rsidRDefault="00783CCE" w:rsidP="003D280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DFA9785"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193C9AC" w14:textId="77777777" w:rsidR="00783CCE" w:rsidRPr="00CC1EA8" w:rsidRDefault="00783CCE" w:rsidP="003D2802">
            <w:pPr>
              <w:pStyle w:val="TAC"/>
              <w:rPr>
                <w:lang w:val="fi-FI" w:eastAsia="fi-FI"/>
              </w:rPr>
            </w:pPr>
            <w:r w:rsidRPr="00CC1EA8">
              <w:rPr>
                <w:lang w:val="en-US" w:eastAsia="fi-FI"/>
              </w:rPr>
              <w:t>0</w:t>
            </w:r>
          </w:p>
        </w:tc>
      </w:tr>
      <w:tr w:rsidR="00783CCE" w:rsidRPr="00CC1EA8" w14:paraId="63AC494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6FAAF4" w14:textId="77777777" w:rsidR="00783CCE" w:rsidRPr="00CC1EA8" w:rsidRDefault="00783CCE" w:rsidP="003D2802">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6CFE1D7E" w14:textId="77777777" w:rsidR="00783CCE" w:rsidRPr="00CC1EA8" w:rsidRDefault="00783CCE" w:rsidP="003D280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6BBE5638"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FFE8E76" w14:textId="77777777" w:rsidR="00783CCE" w:rsidRPr="00CC1EA8" w:rsidRDefault="00783CCE" w:rsidP="003D2802">
            <w:pPr>
              <w:pStyle w:val="TAC"/>
              <w:rPr>
                <w:lang w:val="fi-FI" w:eastAsia="fi-FI"/>
              </w:rPr>
            </w:pPr>
            <w:r w:rsidRPr="00CC1EA8">
              <w:rPr>
                <w:lang w:val="en-US" w:eastAsia="fi-FI"/>
              </w:rPr>
              <w:t>0</w:t>
            </w:r>
          </w:p>
        </w:tc>
      </w:tr>
      <w:tr w:rsidR="00783CCE" w:rsidRPr="00CC1EA8" w14:paraId="07CC98C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838E0B" w14:textId="77777777" w:rsidR="00783CCE" w:rsidRPr="00CC1EA8" w:rsidRDefault="00783CCE" w:rsidP="003D2802">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48ED1BC1"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B4E9A32" w14:textId="77777777" w:rsidR="00783CCE" w:rsidRPr="00CC1EA8" w:rsidRDefault="00783CCE" w:rsidP="003D280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217E5D43" w14:textId="77777777" w:rsidR="00783CCE" w:rsidRPr="00CC1EA8" w:rsidRDefault="00783CCE" w:rsidP="003D2802">
            <w:pPr>
              <w:pStyle w:val="TAC"/>
              <w:rPr>
                <w:lang w:val="fi-FI" w:eastAsia="fi-FI"/>
              </w:rPr>
            </w:pPr>
            <w:r w:rsidRPr="00CC1EA8">
              <w:rPr>
                <w:lang w:val="en-US" w:eastAsia="fi-FI"/>
              </w:rPr>
              <w:t>0</w:t>
            </w:r>
          </w:p>
        </w:tc>
      </w:tr>
      <w:tr w:rsidR="00783CCE" w:rsidRPr="00CC1EA8" w14:paraId="5BA3110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F0EB28F" w14:textId="77777777" w:rsidR="00783CCE" w:rsidRPr="00CC1EA8" w:rsidRDefault="00783CCE" w:rsidP="003D2802">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01E4F9BC"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84D5659" w14:textId="77777777" w:rsidR="00783CCE" w:rsidRPr="00CC1EA8" w:rsidRDefault="00783CCE" w:rsidP="003D280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9F65EE3" w14:textId="77777777" w:rsidR="00783CCE" w:rsidRPr="00CC1EA8" w:rsidRDefault="00783CCE" w:rsidP="003D2802">
            <w:pPr>
              <w:pStyle w:val="TAC"/>
              <w:rPr>
                <w:lang w:val="en-US" w:eastAsia="fi-FI"/>
              </w:rPr>
            </w:pPr>
            <w:r w:rsidRPr="00CC1EA8">
              <w:rPr>
                <w:lang w:val="en-US" w:eastAsia="fi-FI"/>
              </w:rPr>
              <w:t>0</w:t>
            </w:r>
          </w:p>
        </w:tc>
      </w:tr>
      <w:tr w:rsidR="00783CCE" w:rsidRPr="00CC1EA8" w14:paraId="395CA75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D1A006" w14:textId="77777777" w:rsidR="00783CCE" w:rsidRPr="00CC1EA8" w:rsidRDefault="00783CCE" w:rsidP="003D2802">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19F4D588"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B08398"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EB5391B" w14:textId="77777777" w:rsidR="00783CCE" w:rsidRPr="00CC1EA8" w:rsidRDefault="00783CCE" w:rsidP="003D2802">
            <w:pPr>
              <w:pStyle w:val="TAC"/>
              <w:rPr>
                <w:lang w:val="fi-FI" w:eastAsia="fi-FI"/>
              </w:rPr>
            </w:pPr>
            <w:r w:rsidRPr="00CC1EA8">
              <w:rPr>
                <w:lang w:val="en-US" w:eastAsia="fi-FI"/>
              </w:rPr>
              <w:t>0</w:t>
            </w:r>
          </w:p>
        </w:tc>
      </w:tr>
      <w:tr w:rsidR="00783CCE" w:rsidRPr="00CC1EA8" w14:paraId="07FF33E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8B6E1F" w14:textId="77777777" w:rsidR="00783CCE" w:rsidRPr="00CC1EA8" w:rsidRDefault="00783CCE" w:rsidP="003D2802">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2A0C6EBC"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00E31C"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F158795" w14:textId="77777777" w:rsidR="00783CCE" w:rsidRPr="00CC1EA8" w:rsidRDefault="00783CCE" w:rsidP="003D2802">
            <w:pPr>
              <w:pStyle w:val="TAC"/>
              <w:rPr>
                <w:lang w:val="fi-FI" w:eastAsia="fi-FI"/>
              </w:rPr>
            </w:pPr>
            <w:r w:rsidRPr="00CC1EA8">
              <w:rPr>
                <w:lang w:val="en-US" w:eastAsia="fi-FI"/>
              </w:rPr>
              <w:t>0</w:t>
            </w:r>
          </w:p>
        </w:tc>
      </w:tr>
      <w:tr w:rsidR="00783CCE" w:rsidRPr="00CC1EA8" w14:paraId="27E00CF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75DC8F" w14:textId="77777777" w:rsidR="00783CCE" w:rsidRPr="00CC1EA8" w:rsidRDefault="00783CCE" w:rsidP="003D2802">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189B3F08"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CDCAA9"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FE46412" w14:textId="77777777" w:rsidR="00783CCE" w:rsidRPr="00CC1EA8" w:rsidRDefault="00783CCE" w:rsidP="003D2802">
            <w:pPr>
              <w:pStyle w:val="TAC"/>
              <w:rPr>
                <w:lang w:val="fi-FI" w:eastAsia="fi-FI"/>
              </w:rPr>
            </w:pPr>
            <w:r w:rsidRPr="00CC1EA8">
              <w:rPr>
                <w:lang w:val="en-US" w:eastAsia="fi-FI"/>
              </w:rPr>
              <w:t>0</w:t>
            </w:r>
          </w:p>
        </w:tc>
      </w:tr>
      <w:tr w:rsidR="00783CCE" w:rsidRPr="00CC1EA8" w14:paraId="26431AE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95E0E1C" w14:textId="77777777" w:rsidR="00783CCE" w:rsidRPr="00CC1EA8" w:rsidRDefault="00783CCE" w:rsidP="003D2802">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085032B9"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B6A1ED" w14:textId="77777777" w:rsidR="00783CCE" w:rsidRPr="00CC1EA8" w:rsidRDefault="00783CCE" w:rsidP="003D280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046EB5DA" w14:textId="77777777" w:rsidR="00783CCE" w:rsidRPr="00CC1EA8" w:rsidRDefault="00783CCE" w:rsidP="003D2802">
            <w:pPr>
              <w:pStyle w:val="TAC"/>
              <w:rPr>
                <w:lang w:val="en-US" w:eastAsia="fi-FI"/>
              </w:rPr>
            </w:pPr>
            <w:r w:rsidRPr="00CC1EA8">
              <w:rPr>
                <w:lang w:val="en-US" w:eastAsia="fi-FI"/>
              </w:rPr>
              <w:t>0</w:t>
            </w:r>
          </w:p>
        </w:tc>
      </w:tr>
      <w:tr w:rsidR="00783CCE" w:rsidRPr="00CC1EA8" w14:paraId="1C60471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76AE36E" w14:textId="77777777" w:rsidR="00783CCE" w:rsidRPr="00CC1EA8" w:rsidRDefault="00783CCE" w:rsidP="003D2802">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5AA3EDEB" w14:textId="77777777" w:rsidR="00783CCE" w:rsidRPr="00CC1EA8" w:rsidRDefault="00783CCE" w:rsidP="003D2802">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5DEB2D0E" w14:textId="77777777" w:rsidR="00783CCE" w:rsidRPr="00CC1EA8" w:rsidRDefault="00783CCE" w:rsidP="003D280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22C6660" w14:textId="77777777" w:rsidR="00783CCE" w:rsidRPr="00CC1EA8" w:rsidRDefault="00783CCE" w:rsidP="003D2802">
            <w:pPr>
              <w:pStyle w:val="TAC"/>
              <w:rPr>
                <w:lang w:val="en-US" w:eastAsia="fi-FI"/>
              </w:rPr>
            </w:pPr>
            <w:r w:rsidRPr="00CC1EA8">
              <w:rPr>
                <w:lang w:val="en-US" w:eastAsia="fi-FI"/>
              </w:rPr>
              <w:t>0</w:t>
            </w:r>
          </w:p>
        </w:tc>
      </w:tr>
      <w:tr w:rsidR="00783CCE" w:rsidRPr="00CC1EA8" w14:paraId="0594F8E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95265C" w14:textId="77777777" w:rsidR="00783CCE" w:rsidRPr="00CC1EA8" w:rsidRDefault="00783CCE" w:rsidP="003D2802">
            <w:pPr>
              <w:pStyle w:val="TAC"/>
              <w:rPr>
                <w:lang w:val="fi-FI" w:eastAsia="fi-FI"/>
              </w:rPr>
            </w:pPr>
            <w:r w:rsidRPr="00CC1EA8">
              <w:rPr>
                <w:lang w:eastAsia="fi-FI"/>
              </w:rPr>
              <w:lastRenderedPageBreak/>
              <w:t>CA_n260(2A-2O)</w:t>
            </w:r>
          </w:p>
        </w:tc>
        <w:tc>
          <w:tcPr>
            <w:tcW w:w="1701" w:type="dxa"/>
            <w:tcBorders>
              <w:top w:val="nil"/>
              <w:left w:val="nil"/>
              <w:bottom w:val="single" w:sz="4" w:space="0" w:color="auto"/>
              <w:right w:val="single" w:sz="4" w:space="0" w:color="auto"/>
            </w:tcBorders>
            <w:shd w:val="clear" w:color="auto" w:fill="auto"/>
            <w:hideMark/>
          </w:tcPr>
          <w:p w14:paraId="58ED76CE" w14:textId="77777777" w:rsidR="00783CCE" w:rsidRPr="00CC1EA8" w:rsidRDefault="00783CCE" w:rsidP="003D280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8F39F71"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5388D64" w14:textId="77777777" w:rsidR="00783CCE" w:rsidRPr="00CC1EA8" w:rsidRDefault="00783CCE" w:rsidP="003D2802">
            <w:pPr>
              <w:pStyle w:val="TAC"/>
              <w:rPr>
                <w:lang w:val="fi-FI" w:eastAsia="fi-FI"/>
              </w:rPr>
            </w:pPr>
            <w:r w:rsidRPr="00CC1EA8">
              <w:rPr>
                <w:lang w:val="en-US" w:eastAsia="fi-FI"/>
              </w:rPr>
              <w:t>0</w:t>
            </w:r>
          </w:p>
        </w:tc>
      </w:tr>
      <w:tr w:rsidR="00783CCE" w:rsidRPr="00CC1EA8" w14:paraId="3B17D47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1DFCB4" w14:textId="77777777" w:rsidR="00783CCE" w:rsidRPr="00CC1EA8" w:rsidRDefault="00783CCE" w:rsidP="003D2802">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7C745B1B"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D81339" w14:textId="77777777" w:rsidR="00783CCE" w:rsidRPr="00CC1EA8" w:rsidRDefault="00783CCE" w:rsidP="003D280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A662149" w14:textId="77777777" w:rsidR="00783CCE" w:rsidRPr="00CC1EA8" w:rsidRDefault="00783CCE" w:rsidP="003D2802">
            <w:pPr>
              <w:pStyle w:val="TAC"/>
              <w:rPr>
                <w:lang w:val="fi-FI" w:eastAsia="fi-FI"/>
              </w:rPr>
            </w:pPr>
            <w:r w:rsidRPr="00CC1EA8">
              <w:rPr>
                <w:lang w:val="en-US" w:eastAsia="fi-FI"/>
              </w:rPr>
              <w:t>0</w:t>
            </w:r>
          </w:p>
        </w:tc>
      </w:tr>
      <w:tr w:rsidR="00783CCE" w:rsidRPr="00CC1EA8" w14:paraId="7078808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3EEF9D" w14:textId="77777777" w:rsidR="00783CCE" w:rsidRPr="00CC1EA8" w:rsidRDefault="00783CCE" w:rsidP="003D2802">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357B22B7"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EFA7A9" w14:textId="77777777" w:rsidR="00783CCE" w:rsidRPr="00CC1EA8" w:rsidRDefault="00783CCE" w:rsidP="003D280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7FFEECA" w14:textId="77777777" w:rsidR="00783CCE" w:rsidRPr="00CC1EA8" w:rsidRDefault="00783CCE" w:rsidP="003D2802">
            <w:pPr>
              <w:pStyle w:val="TAC"/>
              <w:rPr>
                <w:lang w:val="fi-FI" w:eastAsia="fi-FI"/>
              </w:rPr>
            </w:pPr>
            <w:r w:rsidRPr="00CC1EA8">
              <w:rPr>
                <w:lang w:val="en-US" w:eastAsia="fi-FI"/>
              </w:rPr>
              <w:t>0</w:t>
            </w:r>
          </w:p>
        </w:tc>
      </w:tr>
      <w:tr w:rsidR="00783CCE" w:rsidRPr="00CC1EA8" w14:paraId="68AA750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E82112" w14:textId="77777777" w:rsidR="00783CCE" w:rsidRPr="00CC1EA8" w:rsidRDefault="00783CCE" w:rsidP="003D2802">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3949A1F5" w14:textId="77777777" w:rsidR="00783CCE" w:rsidRPr="00CC1EA8" w:rsidRDefault="00783CCE" w:rsidP="003D280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8D6F57D"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994B32C" w14:textId="77777777" w:rsidR="00783CCE" w:rsidRPr="00CC1EA8" w:rsidRDefault="00783CCE" w:rsidP="003D2802">
            <w:pPr>
              <w:pStyle w:val="TAC"/>
              <w:rPr>
                <w:lang w:val="fi-FI" w:eastAsia="fi-FI"/>
              </w:rPr>
            </w:pPr>
            <w:r w:rsidRPr="00CC1EA8">
              <w:rPr>
                <w:lang w:val="en-US" w:eastAsia="fi-FI"/>
              </w:rPr>
              <w:t>0</w:t>
            </w:r>
          </w:p>
        </w:tc>
      </w:tr>
      <w:tr w:rsidR="00783CCE" w:rsidRPr="00CC1EA8" w14:paraId="168043E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E576EEB" w14:textId="77777777" w:rsidR="00783CCE" w:rsidRPr="00CC1EA8" w:rsidRDefault="00783CCE" w:rsidP="003D2802">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2B47191F"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19B7587" w14:textId="77777777" w:rsidR="00783CCE" w:rsidRPr="00CC1EA8" w:rsidRDefault="00783CCE" w:rsidP="003D280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3F8AFE2" w14:textId="77777777" w:rsidR="00783CCE" w:rsidRPr="00CC1EA8" w:rsidRDefault="00783CCE" w:rsidP="003D2802">
            <w:pPr>
              <w:pStyle w:val="TAC"/>
              <w:rPr>
                <w:lang w:val="en-US" w:eastAsia="fi-FI"/>
              </w:rPr>
            </w:pPr>
            <w:r w:rsidRPr="00CC1EA8">
              <w:rPr>
                <w:lang w:val="en-US" w:eastAsia="fi-FI"/>
              </w:rPr>
              <w:t>0</w:t>
            </w:r>
          </w:p>
        </w:tc>
      </w:tr>
      <w:tr w:rsidR="00783CCE" w:rsidRPr="00CC1EA8" w14:paraId="746BC0E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1B99D61" w14:textId="77777777" w:rsidR="00783CCE" w:rsidRPr="00CC1EA8" w:rsidRDefault="00783CCE" w:rsidP="003D2802">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58D76F5F"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BD8873F" w14:textId="77777777" w:rsidR="00783CCE" w:rsidRPr="00CC1EA8" w:rsidRDefault="00783CCE" w:rsidP="003D280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CC95FC5" w14:textId="77777777" w:rsidR="00783CCE" w:rsidRPr="00CC1EA8" w:rsidRDefault="00783CCE" w:rsidP="003D2802">
            <w:pPr>
              <w:pStyle w:val="TAC"/>
              <w:rPr>
                <w:lang w:val="en-US" w:eastAsia="fi-FI"/>
              </w:rPr>
            </w:pPr>
            <w:r w:rsidRPr="00CC1EA8">
              <w:rPr>
                <w:lang w:val="en-US" w:eastAsia="fi-FI"/>
              </w:rPr>
              <w:t>0</w:t>
            </w:r>
          </w:p>
        </w:tc>
      </w:tr>
      <w:tr w:rsidR="00783CCE" w:rsidRPr="00CC1EA8" w14:paraId="42EE6C4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D49B43" w14:textId="77777777" w:rsidR="00783CCE" w:rsidRPr="00CC1EA8" w:rsidRDefault="00783CCE" w:rsidP="003D2802">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4B55337A" w14:textId="77777777" w:rsidR="00783CCE" w:rsidRPr="00CC1EA8" w:rsidRDefault="00783CCE" w:rsidP="003D280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1EA4BCDE"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0EE598E" w14:textId="77777777" w:rsidR="00783CCE" w:rsidRPr="00CC1EA8" w:rsidRDefault="00783CCE" w:rsidP="003D2802">
            <w:pPr>
              <w:pStyle w:val="TAC"/>
              <w:rPr>
                <w:lang w:val="fi-FI" w:eastAsia="fi-FI"/>
              </w:rPr>
            </w:pPr>
            <w:r w:rsidRPr="00CC1EA8">
              <w:rPr>
                <w:lang w:val="en-US" w:eastAsia="fi-FI"/>
              </w:rPr>
              <w:t>0</w:t>
            </w:r>
          </w:p>
        </w:tc>
      </w:tr>
      <w:tr w:rsidR="00783CCE" w:rsidRPr="00CC1EA8" w14:paraId="70405B8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FBDF6BA" w14:textId="77777777" w:rsidR="00783CCE" w:rsidRPr="00CC1EA8" w:rsidRDefault="00783CCE" w:rsidP="003D2802">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45AF2A37"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BF3685A" w14:textId="77777777" w:rsidR="00783CCE" w:rsidRPr="00CC1EA8" w:rsidRDefault="00783CCE" w:rsidP="003D280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73F745DE" w14:textId="77777777" w:rsidR="00783CCE" w:rsidRPr="00CC1EA8" w:rsidRDefault="00783CCE" w:rsidP="003D2802">
            <w:pPr>
              <w:pStyle w:val="TAC"/>
              <w:rPr>
                <w:lang w:val="en-US" w:eastAsia="fi-FI"/>
              </w:rPr>
            </w:pPr>
            <w:r w:rsidRPr="00CC1EA8">
              <w:rPr>
                <w:lang w:val="en-US" w:eastAsia="fi-FI"/>
              </w:rPr>
              <w:t>0</w:t>
            </w:r>
          </w:p>
        </w:tc>
      </w:tr>
      <w:tr w:rsidR="00783CCE" w:rsidRPr="00CC1EA8" w14:paraId="32B2F62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004D41C" w14:textId="77777777" w:rsidR="00783CCE" w:rsidRPr="00CC1EA8" w:rsidRDefault="00783CCE" w:rsidP="003D2802">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044A36AE"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20521B" w14:textId="77777777" w:rsidR="00783CCE" w:rsidRPr="00CC1EA8" w:rsidRDefault="00783CCE" w:rsidP="003D280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28FAA5AF" w14:textId="77777777" w:rsidR="00783CCE" w:rsidRPr="00CC1EA8" w:rsidRDefault="00783CCE" w:rsidP="003D2802">
            <w:pPr>
              <w:pStyle w:val="TAC"/>
              <w:rPr>
                <w:lang w:val="en-US" w:eastAsia="fi-FI"/>
              </w:rPr>
            </w:pPr>
            <w:r w:rsidRPr="00CC1EA8">
              <w:rPr>
                <w:lang w:val="en-US" w:eastAsia="fi-FI"/>
              </w:rPr>
              <w:t>0</w:t>
            </w:r>
          </w:p>
        </w:tc>
      </w:tr>
      <w:tr w:rsidR="00783CCE" w:rsidRPr="00CC1EA8" w14:paraId="727B3AE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9B00C1" w14:textId="77777777" w:rsidR="00783CCE" w:rsidRPr="00CC1EA8" w:rsidRDefault="00783CCE" w:rsidP="003D2802">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5378AEE0" w14:textId="77777777" w:rsidR="00783CCE" w:rsidRPr="00CC1EA8" w:rsidRDefault="00783CCE" w:rsidP="003D280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7D99B25" w14:textId="77777777" w:rsidR="00783CCE" w:rsidRPr="00CC1EA8" w:rsidRDefault="00783CCE" w:rsidP="003D280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221B720" w14:textId="77777777" w:rsidR="00783CCE" w:rsidRPr="00CC1EA8" w:rsidRDefault="00783CCE" w:rsidP="003D2802">
            <w:pPr>
              <w:pStyle w:val="TAC"/>
              <w:rPr>
                <w:lang w:val="fi-FI" w:eastAsia="fi-FI"/>
              </w:rPr>
            </w:pPr>
            <w:r w:rsidRPr="00CC1EA8">
              <w:rPr>
                <w:lang w:val="en-US" w:eastAsia="fi-FI"/>
              </w:rPr>
              <w:t>0</w:t>
            </w:r>
          </w:p>
        </w:tc>
      </w:tr>
      <w:tr w:rsidR="00783CCE" w:rsidRPr="00CC1EA8" w14:paraId="53A7633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C8FF93F" w14:textId="77777777" w:rsidR="00783CCE" w:rsidRPr="00CC1EA8" w:rsidRDefault="00783CCE" w:rsidP="003D2802">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3A59E8CA"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6444D73" w14:textId="77777777" w:rsidR="00783CCE" w:rsidRPr="00CC1EA8" w:rsidRDefault="00783CCE" w:rsidP="003D280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255BF3DE" w14:textId="77777777" w:rsidR="00783CCE" w:rsidRPr="00CC1EA8" w:rsidRDefault="00783CCE" w:rsidP="003D2802">
            <w:pPr>
              <w:pStyle w:val="TAC"/>
              <w:rPr>
                <w:lang w:val="en-US" w:eastAsia="fi-FI"/>
              </w:rPr>
            </w:pPr>
            <w:r w:rsidRPr="00CC1EA8">
              <w:rPr>
                <w:lang w:val="en-US" w:eastAsia="fi-FI"/>
              </w:rPr>
              <w:t>0</w:t>
            </w:r>
          </w:p>
        </w:tc>
      </w:tr>
      <w:tr w:rsidR="00783CCE" w:rsidRPr="00CC1EA8" w14:paraId="79D6DE8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79701F6" w14:textId="77777777" w:rsidR="00783CCE" w:rsidRPr="00CC1EA8" w:rsidRDefault="00783CCE" w:rsidP="003D2802">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57331C4C"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ED178F5" w14:textId="77777777" w:rsidR="00783CCE" w:rsidRPr="00CC1EA8" w:rsidRDefault="00783CCE" w:rsidP="003D280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251A37AE" w14:textId="77777777" w:rsidR="00783CCE" w:rsidRPr="00CC1EA8" w:rsidRDefault="00783CCE" w:rsidP="003D2802">
            <w:pPr>
              <w:pStyle w:val="TAC"/>
              <w:rPr>
                <w:lang w:val="en-US" w:eastAsia="fi-FI"/>
              </w:rPr>
            </w:pPr>
            <w:r w:rsidRPr="00CC1EA8">
              <w:rPr>
                <w:lang w:val="en-US" w:eastAsia="fi-FI"/>
              </w:rPr>
              <w:t>0</w:t>
            </w:r>
          </w:p>
        </w:tc>
      </w:tr>
      <w:tr w:rsidR="00783CCE" w:rsidRPr="00CC1EA8" w14:paraId="1A21742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323FCD2" w14:textId="77777777" w:rsidR="00783CCE" w:rsidRPr="00CC1EA8" w:rsidRDefault="00783CCE" w:rsidP="003D2802">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56A6D00A"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88801F9" w14:textId="77777777" w:rsidR="00783CCE" w:rsidRPr="00CC1EA8" w:rsidRDefault="00783CCE" w:rsidP="003D2802">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74C08E56" w14:textId="77777777" w:rsidR="00783CCE" w:rsidRPr="00CC1EA8" w:rsidRDefault="00783CCE" w:rsidP="003D2802">
            <w:pPr>
              <w:pStyle w:val="TAC"/>
              <w:rPr>
                <w:lang w:val="en-US" w:eastAsia="fi-FI"/>
              </w:rPr>
            </w:pPr>
            <w:r w:rsidRPr="00CC1EA8">
              <w:rPr>
                <w:lang w:val="en-US" w:eastAsia="fi-FI"/>
              </w:rPr>
              <w:t>0</w:t>
            </w:r>
          </w:p>
        </w:tc>
      </w:tr>
      <w:tr w:rsidR="00783CCE" w:rsidRPr="00CC1EA8" w14:paraId="0CA88D3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070C545" w14:textId="77777777" w:rsidR="00783CCE" w:rsidRPr="00CC1EA8" w:rsidRDefault="00783CCE" w:rsidP="003D2802">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514CB325"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6816C6F" w14:textId="77777777" w:rsidR="00783CCE" w:rsidRPr="00CC1EA8" w:rsidRDefault="00783CCE" w:rsidP="003D2802">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2E299792" w14:textId="77777777" w:rsidR="00783CCE" w:rsidRPr="00CC1EA8" w:rsidRDefault="00783CCE" w:rsidP="003D2802">
            <w:pPr>
              <w:pStyle w:val="TAC"/>
              <w:rPr>
                <w:lang w:val="en-US" w:eastAsia="fi-FI"/>
              </w:rPr>
            </w:pPr>
            <w:r w:rsidRPr="00CC1EA8">
              <w:rPr>
                <w:lang w:val="en-US" w:eastAsia="fi-FI"/>
              </w:rPr>
              <w:t>0</w:t>
            </w:r>
          </w:p>
        </w:tc>
      </w:tr>
      <w:tr w:rsidR="00783CCE" w:rsidRPr="00CC1EA8" w14:paraId="1517A12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3D396A" w14:textId="77777777" w:rsidR="00783CCE" w:rsidRPr="00CC1EA8" w:rsidRDefault="00783CCE" w:rsidP="003D2802">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7CD05C37"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606E9979" w14:textId="77777777" w:rsidR="00783CCE" w:rsidRPr="00CC1EA8" w:rsidRDefault="00783CCE" w:rsidP="003D2802">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0E029B97" w14:textId="77777777" w:rsidR="00783CCE" w:rsidRPr="00CC1EA8" w:rsidRDefault="00783CCE" w:rsidP="003D2802">
            <w:pPr>
              <w:pStyle w:val="TAC"/>
              <w:rPr>
                <w:lang w:val="fi-FI" w:eastAsia="fi-FI"/>
              </w:rPr>
            </w:pPr>
            <w:r w:rsidRPr="00CC1EA8">
              <w:rPr>
                <w:lang w:eastAsia="fi-FI"/>
              </w:rPr>
              <w:t>0</w:t>
            </w:r>
          </w:p>
        </w:tc>
      </w:tr>
      <w:tr w:rsidR="00783CCE" w:rsidRPr="00CC1EA8" w14:paraId="2561029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8E694D" w14:textId="77777777" w:rsidR="00783CCE" w:rsidRPr="00CC1EA8" w:rsidRDefault="00783CCE" w:rsidP="003D2802">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606A8CC8" w14:textId="77777777" w:rsidR="00783CCE" w:rsidRPr="00CC1EA8" w:rsidRDefault="00783CCE" w:rsidP="003D2802">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72A7BE61" w14:textId="77777777" w:rsidR="00783CCE" w:rsidRPr="00CC1EA8" w:rsidRDefault="00783CCE" w:rsidP="003D280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283F7465" w14:textId="77777777" w:rsidR="00783CCE" w:rsidRPr="00CC1EA8" w:rsidRDefault="00783CCE" w:rsidP="003D2802">
            <w:pPr>
              <w:pStyle w:val="TAC"/>
              <w:rPr>
                <w:lang w:val="fi-FI" w:eastAsia="fi-FI"/>
              </w:rPr>
            </w:pPr>
            <w:r w:rsidRPr="00CC1EA8">
              <w:rPr>
                <w:lang w:val="en-US" w:eastAsia="fi-FI"/>
              </w:rPr>
              <w:t>0</w:t>
            </w:r>
          </w:p>
        </w:tc>
      </w:tr>
      <w:tr w:rsidR="00783CCE" w:rsidRPr="00CC1EA8" w14:paraId="50D2686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AC06D0" w14:textId="77777777" w:rsidR="00783CCE" w:rsidRPr="00CC1EA8" w:rsidRDefault="00783CCE" w:rsidP="003D2802">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038E0B65" w14:textId="77777777" w:rsidR="00783CCE" w:rsidRPr="00CC1EA8" w:rsidRDefault="00783CCE" w:rsidP="003D2802">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7B57CD26" w14:textId="77777777" w:rsidR="00783CCE" w:rsidRPr="00CC1EA8" w:rsidRDefault="00783CCE" w:rsidP="003D280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2661221" w14:textId="77777777" w:rsidR="00783CCE" w:rsidRPr="00CC1EA8" w:rsidRDefault="00783CCE" w:rsidP="003D2802">
            <w:pPr>
              <w:pStyle w:val="TAC"/>
              <w:rPr>
                <w:lang w:val="fi-FI" w:eastAsia="fi-FI"/>
              </w:rPr>
            </w:pPr>
            <w:r w:rsidRPr="00CC1EA8">
              <w:rPr>
                <w:lang w:val="en-US" w:eastAsia="fi-FI"/>
              </w:rPr>
              <w:t>0</w:t>
            </w:r>
          </w:p>
        </w:tc>
      </w:tr>
      <w:tr w:rsidR="00783CCE" w:rsidRPr="00CC1EA8" w14:paraId="7AE6C26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FC57B1" w14:textId="77777777" w:rsidR="00783CCE" w:rsidRPr="00CC1EA8" w:rsidRDefault="00783CCE" w:rsidP="003D2802">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15BCE916"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46A4EC" w14:textId="77777777" w:rsidR="00783CCE" w:rsidRPr="00CC1EA8" w:rsidRDefault="00783CCE" w:rsidP="003D280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3031A07E" w14:textId="77777777" w:rsidR="00783CCE" w:rsidRPr="00CC1EA8" w:rsidRDefault="00783CCE" w:rsidP="003D2802">
            <w:pPr>
              <w:pStyle w:val="TAC"/>
              <w:rPr>
                <w:lang w:val="fi-FI" w:eastAsia="fi-FI"/>
              </w:rPr>
            </w:pPr>
            <w:r w:rsidRPr="00CC1EA8">
              <w:rPr>
                <w:lang w:val="en-US" w:eastAsia="fi-FI"/>
              </w:rPr>
              <w:t>0</w:t>
            </w:r>
          </w:p>
        </w:tc>
      </w:tr>
      <w:tr w:rsidR="00783CCE" w:rsidRPr="00CC1EA8" w14:paraId="53E8B95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BE132A" w14:textId="77777777" w:rsidR="00783CCE" w:rsidRPr="00CC1EA8" w:rsidRDefault="00783CCE" w:rsidP="003D2802">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73F1E907"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85A948" w14:textId="77777777" w:rsidR="00783CCE" w:rsidRPr="00CC1EA8" w:rsidRDefault="00783CCE" w:rsidP="003D280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CBC03BF" w14:textId="77777777" w:rsidR="00783CCE" w:rsidRPr="00CC1EA8" w:rsidRDefault="00783CCE" w:rsidP="003D2802">
            <w:pPr>
              <w:pStyle w:val="TAC"/>
              <w:rPr>
                <w:lang w:val="fi-FI" w:eastAsia="fi-FI"/>
              </w:rPr>
            </w:pPr>
            <w:r w:rsidRPr="00CC1EA8">
              <w:rPr>
                <w:lang w:val="en-US" w:eastAsia="fi-FI"/>
              </w:rPr>
              <w:t>0</w:t>
            </w:r>
          </w:p>
        </w:tc>
      </w:tr>
      <w:tr w:rsidR="00783CCE" w:rsidRPr="00CC1EA8" w14:paraId="5A4D8E5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1BEBBF" w14:textId="77777777" w:rsidR="00783CCE" w:rsidRPr="00CC1EA8" w:rsidRDefault="00783CCE" w:rsidP="003D2802">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242FB264" w14:textId="77777777" w:rsidR="00783CCE" w:rsidRPr="00CC1EA8" w:rsidRDefault="00783CCE" w:rsidP="003D280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4DB5C0D" w14:textId="77777777" w:rsidR="00783CCE" w:rsidRPr="00CC1EA8" w:rsidRDefault="00783CCE" w:rsidP="003D280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E6741A0" w14:textId="77777777" w:rsidR="00783CCE" w:rsidRPr="00CC1EA8" w:rsidRDefault="00783CCE" w:rsidP="003D2802">
            <w:pPr>
              <w:pStyle w:val="TAC"/>
              <w:rPr>
                <w:lang w:val="fi-FI" w:eastAsia="fi-FI"/>
              </w:rPr>
            </w:pPr>
            <w:r w:rsidRPr="00CC1EA8">
              <w:rPr>
                <w:lang w:val="en-US" w:eastAsia="fi-FI"/>
              </w:rPr>
              <w:t>0</w:t>
            </w:r>
          </w:p>
        </w:tc>
      </w:tr>
      <w:tr w:rsidR="00783CCE" w:rsidRPr="00CC1EA8" w14:paraId="14A90C2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5A52C7" w14:textId="77777777" w:rsidR="00783CCE" w:rsidRPr="00CC1EA8" w:rsidRDefault="00783CCE" w:rsidP="003D2802">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60269ED1"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4A7A1F3" w14:textId="77777777" w:rsidR="00783CCE" w:rsidRPr="00CC1EA8" w:rsidRDefault="00783CCE" w:rsidP="003D280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6DFCC1F0" w14:textId="77777777" w:rsidR="00783CCE" w:rsidRPr="00CC1EA8" w:rsidRDefault="00783CCE" w:rsidP="003D2802">
            <w:pPr>
              <w:pStyle w:val="TAC"/>
              <w:rPr>
                <w:lang w:val="fi-FI" w:eastAsia="fi-FI"/>
              </w:rPr>
            </w:pPr>
            <w:r w:rsidRPr="00CC1EA8">
              <w:rPr>
                <w:lang w:val="en-US" w:eastAsia="fi-FI"/>
              </w:rPr>
              <w:t>0</w:t>
            </w:r>
          </w:p>
        </w:tc>
      </w:tr>
      <w:tr w:rsidR="00783CCE" w:rsidRPr="00CC1EA8" w14:paraId="53855D3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43E04D" w14:textId="77777777" w:rsidR="00783CCE" w:rsidRPr="00CC1EA8" w:rsidRDefault="00783CCE" w:rsidP="003D2802">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2B00C34A"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50B523" w14:textId="77777777" w:rsidR="00783CCE" w:rsidRPr="00CC1EA8" w:rsidRDefault="00783CCE" w:rsidP="003D280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E41F5F3" w14:textId="77777777" w:rsidR="00783CCE" w:rsidRPr="00CC1EA8" w:rsidRDefault="00783CCE" w:rsidP="003D2802">
            <w:pPr>
              <w:pStyle w:val="TAC"/>
              <w:rPr>
                <w:lang w:val="fi-FI" w:eastAsia="fi-FI"/>
              </w:rPr>
            </w:pPr>
            <w:r w:rsidRPr="00CC1EA8">
              <w:rPr>
                <w:lang w:val="en-US" w:eastAsia="fi-FI"/>
              </w:rPr>
              <w:t>0</w:t>
            </w:r>
          </w:p>
        </w:tc>
      </w:tr>
      <w:tr w:rsidR="00783CCE" w:rsidRPr="00CC1EA8" w14:paraId="378321A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56F7EE" w14:textId="77777777" w:rsidR="00783CCE" w:rsidRPr="00CC1EA8" w:rsidRDefault="00783CCE" w:rsidP="003D2802">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29722839" w14:textId="77777777" w:rsidR="00783CCE" w:rsidRPr="00CC1EA8" w:rsidRDefault="00783CCE" w:rsidP="003D280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1B7DE67B"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7FFB302" w14:textId="77777777" w:rsidR="00783CCE" w:rsidRPr="00CC1EA8" w:rsidRDefault="00783CCE" w:rsidP="003D2802">
            <w:pPr>
              <w:pStyle w:val="TAC"/>
              <w:rPr>
                <w:lang w:val="fi-FI" w:eastAsia="fi-FI"/>
              </w:rPr>
            </w:pPr>
            <w:r w:rsidRPr="00CC1EA8">
              <w:rPr>
                <w:lang w:val="en-US" w:eastAsia="fi-FI"/>
              </w:rPr>
              <w:t>0</w:t>
            </w:r>
          </w:p>
        </w:tc>
      </w:tr>
      <w:tr w:rsidR="00783CCE" w:rsidRPr="00CC1EA8" w14:paraId="694E121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AED9E9" w14:textId="77777777" w:rsidR="00783CCE" w:rsidRPr="00CC1EA8" w:rsidRDefault="00783CCE" w:rsidP="003D2802">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1AEA9C1C" w14:textId="77777777" w:rsidR="00783CCE" w:rsidRPr="00CC1EA8" w:rsidRDefault="00783CCE" w:rsidP="003D280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35739731"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E7C1568" w14:textId="77777777" w:rsidR="00783CCE" w:rsidRPr="00CC1EA8" w:rsidRDefault="00783CCE" w:rsidP="003D2802">
            <w:pPr>
              <w:pStyle w:val="TAC"/>
              <w:rPr>
                <w:lang w:val="fi-FI" w:eastAsia="fi-FI"/>
              </w:rPr>
            </w:pPr>
            <w:r w:rsidRPr="00CC1EA8">
              <w:rPr>
                <w:lang w:val="en-US" w:eastAsia="fi-FI"/>
              </w:rPr>
              <w:t>0</w:t>
            </w:r>
          </w:p>
        </w:tc>
      </w:tr>
      <w:tr w:rsidR="00783CCE" w:rsidRPr="00CC1EA8" w14:paraId="702BC03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319F2D8" w14:textId="77777777" w:rsidR="00783CCE" w:rsidRPr="00CC1EA8" w:rsidRDefault="00783CCE" w:rsidP="003D2802">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45864287"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AB30AD6" w14:textId="77777777" w:rsidR="00783CCE" w:rsidRPr="00CC1EA8" w:rsidRDefault="00783CCE" w:rsidP="003D280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51B38CC2" w14:textId="77777777" w:rsidR="00783CCE" w:rsidRPr="00CC1EA8" w:rsidRDefault="00783CCE" w:rsidP="003D2802">
            <w:pPr>
              <w:pStyle w:val="TAC"/>
              <w:rPr>
                <w:lang w:val="en-US" w:eastAsia="fi-FI"/>
              </w:rPr>
            </w:pPr>
            <w:r w:rsidRPr="00CC1EA8">
              <w:rPr>
                <w:lang w:val="en-US" w:eastAsia="fi-FI"/>
              </w:rPr>
              <w:t>0</w:t>
            </w:r>
          </w:p>
        </w:tc>
      </w:tr>
      <w:tr w:rsidR="00783CCE" w:rsidRPr="00CC1EA8" w14:paraId="10824A8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97A2B10" w14:textId="77777777" w:rsidR="00783CCE" w:rsidRPr="00CC1EA8" w:rsidRDefault="00783CCE" w:rsidP="003D2802">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3ED2F56E"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E1E5706" w14:textId="77777777" w:rsidR="00783CCE" w:rsidRPr="00CC1EA8" w:rsidRDefault="00783CCE" w:rsidP="003D280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CFD67C2" w14:textId="77777777" w:rsidR="00783CCE" w:rsidRPr="00CC1EA8" w:rsidRDefault="00783CCE" w:rsidP="003D2802">
            <w:pPr>
              <w:pStyle w:val="TAC"/>
              <w:rPr>
                <w:lang w:val="en-US" w:eastAsia="fi-FI"/>
              </w:rPr>
            </w:pPr>
            <w:r w:rsidRPr="00CC1EA8">
              <w:rPr>
                <w:lang w:val="en-US" w:eastAsia="fi-FI"/>
              </w:rPr>
              <w:t>0</w:t>
            </w:r>
          </w:p>
        </w:tc>
      </w:tr>
      <w:tr w:rsidR="00783CCE" w:rsidRPr="00CC1EA8" w14:paraId="487269C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710636" w14:textId="77777777" w:rsidR="00783CCE" w:rsidRPr="00CC1EA8" w:rsidRDefault="00783CCE" w:rsidP="003D2802">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18082D2C" w14:textId="77777777" w:rsidR="00783CCE" w:rsidRPr="00CC1EA8" w:rsidRDefault="00783CCE" w:rsidP="003D280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0CB9A5AA"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9151278" w14:textId="77777777" w:rsidR="00783CCE" w:rsidRPr="00CC1EA8" w:rsidRDefault="00783CCE" w:rsidP="003D2802">
            <w:pPr>
              <w:pStyle w:val="TAC"/>
              <w:rPr>
                <w:lang w:val="fi-FI" w:eastAsia="fi-FI"/>
              </w:rPr>
            </w:pPr>
            <w:r w:rsidRPr="00CC1EA8">
              <w:rPr>
                <w:lang w:val="en-US" w:eastAsia="fi-FI"/>
              </w:rPr>
              <w:t>0</w:t>
            </w:r>
          </w:p>
        </w:tc>
      </w:tr>
      <w:tr w:rsidR="00783CCE" w:rsidRPr="00CC1EA8" w14:paraId="00EBA39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50A526" w14:textId="77777777" w:rsidR="00783CCE" w:rsidRPr="00CC1EA8" w:rsidRDefault="00783CCE" w:rsidP="003D2802">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78DC82EF" w14:textId="77777777" w:rsidR="00783CCE" w:rsidRPr="00CC1EA8" w:rsidRDefault="00783CCE" w:rsidP="003D280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3E980CC0"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A2DFA63" w14:textId="77777777" w:rsidR="00783CCE" w:rsidRPr="00CC1EA8" w:rsidRDefault="00783CCE" w:rsidP="003D2802">
            <w:pPr>
              <w:pStyle w:val="TAC"/>
              <w:rPr>
                <w:lang w:val="fi-FI" w:eastAsia="fi-FI"/>
              </w:rPr>
            </w:pPr>
            <w:r w:rsidRPr="00CC1EA8">
              <w:rPr>
                <w:lang w:val="en-US" w:eastAsia="fi-FI"/>
              </w:rPr>
              <w:t>0</w:t>
            </w:r>
          </w:p>
        </w:tc>
      </w:tr>
      <w:tr w:rsidR="00783CCE" w:rsidRPr="00CC1EA8" w14:paraId="153DFAA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AEFF32E" w14:textId="77777777" w:rsidR="00783CCE" w:rsidRPr="00CC1EA8" w:rsidRDefault="00783CCE" w:rsidP="003D2802">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12511A4F"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C6B0B9C" w14:textId="77777777" w:rsidR="00783CCE" w:rsidRPr="00CC1EA8" w:rsidRDefault="00783CCE" w:rsidP="003D280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1A94161" w14:textId="77777777" w:rsidR="00783CCE" w:rsidRPr="00CC1EA8" w:rsidRDefault="00783CCE" w:rsidP="003D2802">
            <w:pPr>
              <w:pStyle w:val="TAC"/>
              <w:rPr>
                <w:lang w:val="en-US" w:eastAsia="fi-FI"/>
              </w:rPr>
            </w:pPr>
            <w:r w:rsidRPr="00CC1EA8">
              <w:rPr>
                <w:lang w:val="en-US" w:eastAsia="fi-FI"/>
              </w:rPr>
              <w:t>0</w:t>
            </w:r>
          </w:p>
        </w:tc>
      </w:tr>
      <w:tr w:rsidR="00783CCE" w:rsidRPr="00CC1EA8" w14:paraId="54A5E64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C6DA41" w14:textId="77777777" w:rsidR="00783CCE" w:rsidRPr="00CC1EA8" w:rsidRDefault="00783CCE" w:rsidP="003D2802">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38AF9873" w14:textId="77777777" w:rsidR="00783CCE" w:rsidRPr="00CC1EA8" w:rsidRDefault="00783CCE" w:rsidP="003D280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3784D64"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93DD875" w14:textId="77777777" w:rsidR="00783CCE" w:rsidRPr="00CC1EA8" w:rsidRDefault="00783CCE" w:rsidP="003D2802">
            <w:pPr>
              <w:pStyle w:val="TAC"/>
              <w:rPr>
                <w:lang w:val="fi-FI" w:eastAsia="fi-FI"/>
              </w:rPr>
            </w:pPr>
            <w:r w:rsidRPr="00CC1EA8">
              <w:rPr>
                <w:lang w:val="en-US" w:eastAsia="fi-FI"/>
              </w:rPr>
              <w:t>0</w:t>
            </w:r>
          </w:p>
        </w:tc>
      </w:tr>
      <w:tr w:rsidR="00783CCE" w:rsidRPr="00CC1EA8" w14:paraId="2861C91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7F3F39" w14:textId="77777777" w:rsidR="00783CCE" w:rsidRPr="00CC1EA8" w:rsidRDefault="00783CCE" w:rsidP="003D2802">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5BA97853" w14:textId="77777777" w:rsidR="00783CCE" w:rsidRPr="00CC1EA8" w:rsidRDefault="00783CCE" w:rsidP="003D280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0F79E37E"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2191C5C" w14:textId="77777777" w:rsidR="00783CCE" w:rsidRPr="00CC1EA8" w:rsidRDefault="00783CCE" w:rsidP="003D2802">
            <w:pPr>
              <w:pStyle w:val="TAC"/>
              <w:rPr>
                <w:lang w:val="fi-FI" w:eastAsia="fi-FI"/>
              </w:rPr>
            </w:pPr>
            <w:r w:rsidRPr="00CC1EA8">
              <w:rPr>
                <w:lang w:val="en-US" w:eastAsia="fi-FI"/>
              </w:rPr>
              <w:t>0</w:t>
            </w:r>
          </w:p>
        </w:tc>
      </w:tr>
      <w:tr w:rsidR="00783CCE" w:rsidRPr="00CC1EA8" w14:paraId="45E69BC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6D599E" w14:textId="77777777" w:rsidR="00783CCE" w:rsidRPr="00CC1EA8" w:rsidRDefault="00783CCE" w:rsidP="003D2802">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6013D471" w14:textId="77777777" w:rsidR="00783CCE" w:rsidRPr="00CC1EA8" w:rsidRDefault="00783CCE" w:rsidP="003D2802">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73C9EF47" w14:textId="77777777" w:rsidR="00783CCE" w:rsidRPr="00CC1EA8" w:rsidRDefault="00783CCE" w:rsidP="003D280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24ED7D24" w14:textId="77777777" w:rsidR="00783CCE" w:rsidRPr="00CC1EA8" w:rsidRDefault="00783CCE" w:rsidP="003D2802">
            <w:pPr>
              <w:pStyle w:val="TAC"/>
              <w:rPr>
                <w:lang w:val="fi-FI" w:eastAsia="fi-FI"/>
              </w:rPr>
            </w:pPr>
            <w:r w:rsidRPr="00CC1EA8">
              <w:rPr>
                <w:lang w:val="en-US" w:eastAsia="fi-FI"/>
              </w:rPr>
              <w:t>0</w:t>
            </w:r>
          </w:p>
        </w:tc>
      </w:tr>
      <w:tr w:rsidR="00783CCE" w:rsidRPr="00CC1EA8" w14:paraId="7339A6B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3AF308FF" w14:textId="77777777" w:rsidR="00783CCE" w:rsidRPr="00CC1EA8" w:rsidRDefault="00783CCE" w:rsidP="003D2802">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18ACE11A"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B445A58" w14:textId="77777777" w:rsidR="00783CCE" w:rsidRPr="00CC1EA8" w:rsidRDefault="00783CCE" w:rsidP="003D280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484AA8C7" w14:textId="77777777" w:rsidR="00783CCE" w:rsidRPr="00CC1EA8" w:rsidRDefault="00783CCE" w:rsidP="003D2802">
            <w:pPr>
              <w:pStyle w:val="TAC"/>
              <w:rPr>
                <w:lang w:val="en-US" w:eastAsia="fi-FI"/>
              </w:rPr>
            </w:pPr>
            <w:r w:rsidRPr="00CC1EA8">
              <w:rPr>
                <w:lang w:val="en-US" w:eastAsia="fi-FI"/>
              </w:rPr>
              <w:t>0</w:t>
            </w:r>
          </w:p>
        </w:tc>
      </w:tr>
      <w:tr w:rsidR="00783CCE" w:rsidRPr="00CC1EA8" w14:paraId="5EF8388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05BDC52D" w14:textId="77777777" w:rsidR="00783CCE" w:rsidRPr="00CC1EA8" w:rsidRDefault="00783CCE" w:rsidP="003D2802">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5C420B37"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CB51BD6" w14:textId="77777777" w:rsidR="00783CCE" w:rsidRPr="00CC1EA8" w:rsidRDefault="00783CCE" w:rsidP="003D280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7AF9DF4B" w14:textId="77777777" w:rsidR="00783CCE" w:rsidRPr="00CC1EA8" w:rsidRDefault="00783CCE" w:rsidP="003D2802">
            <w:pPr>
              <w:pStyle w:val="TAC"/>
              <w:rPr>
                <w:lang w:val="en-US" w:eastAsia="fi-FI"/>
              </w:rPr>
            </w:pPr>
            <w:r w:rsidRPr="00CC1EA8">
              <w:rPr>
                <w:lang w:val="en-US" w:eastAsia="fi-FI"/>
              </w:rPr>
              <w:t>0</w:t>
            </w:r>
          </w:p>
        </w:tc>
      </w:tr>
      <w:tr w:rsidR="00783CCE" w:rsidRPr="00CC1EA8" w14:paraId="25F736C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39C9B3B" w14:textId="77777777" w:rsidR="00783CCE" w:rsidRPr="00CC1EA8" w:rsidRDefault="00783CCE" w:rsidP="003D2802">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59FC15A0"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6D68A3F" w14:textId="77777777" w:rsidR="00783CCE" w:rsidRPr="00CC1EA8" w:rsidRDefault="00783CCE" w:rsidP="003D280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F8254AC" w14:textId="77777777" w:rsidR="00783CCE" w:rsidRPr="00CC1EA8" w:rsidRDefault="00783CCE" w:rsidP="003D2802">
            <w:pPr>
              <w:pStyle w:val="TAC"/>
              <w:rPr>
                <w:lang w:val="en-US" w:eastAsia="fi-FI"/>
              </w:rPr>
            </w:pPr>
            <w:r w:rsidRPr="00CC1EA8">
              <w:rPr>
                <w:lang w:val="en-US" w:eastAsia="fi-FI"/>
              </w:rPr>
              <w:t>0</w:t>
            </w:r>
          </w:p>
        </w:tc>
      </w:tr>
      <w:tr w:rsidR="00783CCE" w:rsidRPr="00CC1EA8" w14:paraId="5783D4D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7FC7603" w14:textId="77777777" w:rsidR="00783CCE" w:rsidRPr="00CC1EA8" w:rsidRDefault="00783CCE" w:rsidP="003D2802">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4B481A25"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81FDB1B" w14:textId="77777777" w:rsidR="00783CCE" w:rsidRPr="00CC1EA8" w:rsidRDefault="00783CCE" w:rsidP="003D280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6925503B" w14:textId="77777777" w:rsidR="00783CCE" w:rsidRPr="00CC1EA8" w:rsidRDefault="00783CCE" w:rsidP="003D2802">
            <w:pPr>
              <w:pStyle w:val="TAC"/>
              <w:rPr>
                <w:lang w:val="en-US" w:eastAsia="fi-FI"/>
              </w:rPr>
            </w:pPr>
            <w:r w:rsidRPr="00CC1EA8">
              <w:rPr>
                <w:lang w:val="en-US" w:eastAsia="fi-FI"/>
              </w:rPr>
              <w:t>0</w:t>
            </w:r>
          </w:p>
        </w:tc>
      </w:tr>
      <w:tr w:rsidR="00783CCE" w:rsidRPr="00CC1EA8" w14:paraId="74A8555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88AA58" w14:textId="77777777" w:rsidR="00783CCE" w:rsidRPr="00CC1EA8" w:rsidRDefault="00783CCE" w:rsidP="003D2802">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50FBF04C"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C3E7709"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36995E6" w14:textId="77777777" w:rsidR="00783CCE" w:rsidRPr="00CC1EA8" w:rsidRDefault="00783CCE" w:rsidP="003D2802">
            <w:pPr>
              <w:pStyle w:val="TAC"/>
              <w:rPr>
                <w:lang w:val="fi-FI" w:eastAsia="fi-FI"/>
              </w:rPr>
            </w:pPr>
            <w:r w:rsidRPr="00CC1EA8">
              <w:rPr>
                <w:lang w:val="en-US" w:eastAsia="fi-FI"/>
              </w:rPr>
              <w:t>0</w:t>
            </w:r>
          </w:p>
        </w:tc>
      </w:tr>
      <w:tr w:rsidR="00783CCE" w:rsidRPr="00CC1EA8" w14:paraId="30DA8AF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DE108A" w14:textId="77777777" w:rsidR="00783CCE" w:rsidRPr="00CC1EA8" w:rsidRDefault="00783CCE" w:rsidP="003D2802">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7A2D71BE"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C7190B7"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BC99EB6" w14:textId="77777777" w:rsidR="00783CCE" w:rsidRPr="00CC1EA8" w:rsidRDefault="00783CCE" w:rsidP="003D2802">
            <w:pPr>
              <w:pStyle w:val="TAC"/>
              <w:rPr>
                <w:lang w:val="fi-FI" w:eastAsia="fi-FI"/>
              </w:rPr>
            </w:pPr>
            <w:r w:rsidRPr="00CC1EA8">
              <w:rPr>
                <w:lang w:val="en-US" w:eastAsia="fi-FI"/>
              </w:rPr>
              <w:t>0</w:t>
            </w:r>
          </w:p>
        </w:tc>
      </w:tr>
      <w:tr w:rsidR="00783CCE" w:rsidRPr="00CC1EA8" w14:paraId="5395164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127129" w14:textId="77777777" w:rsidR="00783CCE" w:rsidRPr="00CC1EA8" w:rsidRDefault="00783CCE" w:rsidP="003D2802">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1D8C11A8"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8E12C1" w14:textId="77777777" w:rsidR="00783CCE" w:rsidRPr="00CC1EA8" w:rsidRDefault="00783CCE" w:rsidP="003D280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2723CD8" w14:textId="77777777" w:rsidR="00783CCE" w:rsidRPr="00CC1EA8" w:rsidRDefault="00783CCE" w:rsidP="003D2802">
            <w:pPr>
              <w:pStyle w:val="TAC"/>
              <w:rPr>
                <w:lang w:val="fi-FI" w:eastAsia="fi-FI"/>
              </w:rPr>
            </w:pPr>
            <w:r w:rsidRPr="00CC1EA8">
              <w:rPr>
                <w:lang w:val="en-US" w:eastAsia="fi-FI"/>
              </w:rPr>
              <w:t>0</w:t>
            </w:r>
          </w:p>
        </w:tc>
      </w:tr>
      <w:tr w:rsidR="00783CCE" w:rsidRPr="00CC1EA8" w14:paraId="0A0BAFB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84FD56" w14:textId="77777777" w:rsidR="00783CCE" w:rsidRPr="00CC1EA8" w:rsidRDefault="00783CCE" w:rsidP="003D2802">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1DF787AA"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C1C39CF" w14:textId="77777777" w:rsidR="00783CCE" w:rsidRPr="00CC1EA8" w:rsidRDefault="00783CCE" w:rsidP="003D280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1E284C1" w14:textId="77777777" w:rsidR="00783CCE" w:rsidRPr="00CC1EA8" w:rsidRDefault="00783CCE" w:rsidP="003D2802">
            <w:pPr>
              <w:pStyle w:val="TAC"/>
              <w:rPr>
                <w:lang w:val="fi-FI" w:eastAsia="fi-FI"/>
              </w:rPr>
            </w:pPr>
            <w:r w:rsidRPr="00CC1EA8">
              <w:rPr>
                <w:lang w:val="en-US" w:eastAsia="fi-FI"/>
              </w:rPr>
              <w:t>0</w:t>
            </w:r>
          </w:p>
        </w:tc>
      </w:tr>
      <w:tr w:rsidR="00783CCE" w:rsidRPr="00CC1EA8" w14:paraId="5FE47DB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5FC907" w14:textId="77777777" w:rsidR="00783CCE" w:rsidRPr="00CC1EA8" w:rsidRDefault="00783CCE" w:rsidP="003D2802">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5EB0066E"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F39197" w14:textId="77777777" w:rsidR="00783CCE" w:rsidRPr="00CC1EA8" w:rsidRDefault="00783CCE" w:rsidP="003D2802">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1825095A" w14:textId="77777777" w:rsidR="00783CCE" w:rsidRPr="00CC1EA8" w:rsidRDefault="00783CCE" w:rsidP="003D2802">
            <w:pPr>
              <w:pStyle w:val="TAC"/>
              <w:rPr>
                <w:lang w:val="fi-FI" w:eastAsia="fi-FI"/>
              </w:rPr>
            </w:pPr>
            <w:r w:rsidRPr="00CC1EA8">
              <w:rPr>
                <w:lang w:val="en-US" w:eastAsia="fi-FI"/>
              </w:rPr>
              <w:t>0</w:t>
            </w:r>
          </w:p>
        </w:tc>
      </w:tr>
      <w:tr w:rsidR="00783CCE" w:rsidRPr="00CC1EA8" w14:paraId="775A8A1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B79BE9" w14:textId="77777777" w:rsidR="00783CCE" w:rsidRPr="00CC1EA8" w:rsidRDefault="00783CCE" w:rsidP="003D2802">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2DE52FF5"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C6D9C93" w14:textId="77777777" w:rsidR="00783CCE" w:rsidRPr="00CC1EA8" w:rsidRDefault="00783CCE" w:rsidP="003D280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41C93B0" w14:textId="77777777" w:rsidR="00783CCE" w:rsidRPr="00CC1EA8" w:rsidRDefault="00783CCE" w:rsidP="003D2802">
            <w:pPr>
              <w:pStyle w:val="TAC"/>
              <w:rPr>
                <w:lang w:val="fi-FI" w:eastAsia="fi-FI"/>
              </w:rPr>
            </w:pPr>
            <w:r w:rsidRPr="00CC1EA8">
              <w:rPr>
                <w:lang w:val="en-US" w:eastAsia="fi-FI"/>
              </w:rPr>
              <w:t>0</w:t>
            </w:r>
          </w:p>
        </w:tc>
      </w:tr>
      <w:tr w:rsidR="00783CCE" w:rsidRPr="00CC1EA8" w14:paraId="0ADA10C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6FCB26" w14:textId="77777777" w:rsidR="00783CCE" w:rsidRPr="00CC1EA8" w:rsidRDefault="00783CCE" w:rsidP="003D2802">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46D15F53"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942C9EB" w14:textId="77777777" w:rsidR="00783CCE" w:rsidRPr="00CC1EA8" w:rsidRDefault="00783CCE" w:rsidP="003D280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4249233F" w14:textId="77777777" w:rsidR="00783CCE" w:rsidRPr="00CC1EA8" w:rsidRDefault="00783CCE" w:rsidP="003D2802">
            <w:pPr>
              <w:pStyle w:val="TAC"/>
              <w:rPr>
                <w:lang w:val="fi-FI" w:eastAsia="fi-FI"/>
              </w:rPr>
            </w:pPr>
            <w:r w:rsidRPr="00CC1EA8">
              <w:rPr>
                <w:lang w:val="en-US" w:eastAsia="fi-FI"/>
              </w:rPr>
              <w:t>0</w:t>
            </w:r>
          </w:p>
        </w:tc>
      </w:tr>
      <w:tr w:rsidR="00783CCE" w:rsidRPr="00CC1EA8" w14:paraId="412AAE6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C2D43F" w14:textId="77777777" w:rsidR="00783CCE" w:rsidRPr="00CC1EA8" w:rsidRDefault="00783CCE" w:rsidP="003D2802">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4F555DF0"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018CFE"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B8AA6B7" w14:textId="77777777" w:rsidR="00783CCE" w:rsidRPr="00CC1EA8" w:rsidRDefault="00783CCE" w:rsidP="003D2802">
            <w:pPr>
              <w:pStyle w:val="TAC"/>
              <w:rPr>
                <w:lang w:val="fi-FI" w:eastAsia="fi-FI"/>
              </w:rPr>
            </w:pPr>
            <w:r w:rsidRPr="00CC1EA8">
              <w:rPr>
                <w:lang w:val="en-US" w:eastAsia="fi-FI"/>
              </w:rPr>
              <w:t>0</w:t>
            </w:r>
          </w:p>
        </w:tc>
      </w:tr>
      <w:tr w:rsidR="00783CCE" w:rsidRPr="00CC1EA8" w14:paraId="0A1347B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713288" w14:textId="77777777" w:rsidR="00783CCE" w:rsidRPr="00CC1EA8" w:rsidRDefault="00783CCE" w:rsidP="003D2802">
            <w:pPr>
              <w:pStyle w:val="TAC"/>
              <w:rPr>
                <w:lang w:val="fi-FI" w:eastAsia="fi-FI"/>
              </w:rPr>
            </w:pPr>
            <w:r w:rsidRPr="00CC1EA8">
              <w:rPr>
                <w:lang w:val="sv-SE" w:eastAsia="fi-FI"/>
              </w:rPr>
              <w:lastRenderedPageBreak/>
              <w:t>CA_n260(A-P-Q)</w:t>
            </w:r>
          </w:p>
        </w:tc>
        <w:tc>
          <w:tcPr>
            <w:tcW w:w="1701" w:type="dxa"/>
            <w:tcBorders>
              <w:top w:val="nil"/>
              <w:left w:val="nil"/>
              <w:bottom w:val="single" w:sz="4" w:space="0" w:color="auto"/>
              <w:right w:val="single" w:sz="4" w:space="0" w:color="auto"/>
            </w:tcBorders>
            <w:shd w:val="clear" w:color="auto" w:fill="auto"/>
            <w:hideMark/>
          </w:tcPr>
          <w:p w14:paraId="1AAC5D15" w14:textId="77777777" w:rsidR="00783CCE" w:rsidRPr="00CC1EA8" w:rsidRDefault="00783CCE" w:rsidP="003D2802">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617BA1A7" w14:textId="77777777" w:rsidR="00783CCE" w:rsidRPr="00CC1EA8" w:rsidRDefault="00783CCE" w:rsidP="003D280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EF57841" w14:textId="77777777" w:rsidR="00783CCE" w:rsidRPr="00CC1EA8" w:rsidRDefault="00783CCE" w:rsidP="003D2802">
            <w:pPr>
              <w:pStyle w:val="TAC"/>
              <w:rPr>
                <w:lang w:val="fi-FI" w:eastAsia="fi-FI"/>
              </w:rPr>
            </w:pPr>
            <w:r w:rsidRPr="00CC1EA8">
              <w:rPr>
                <w:lang w:val="en-US" w:eastAsia="fi-FI"/>
              </w:rPr>
              <w:t>0</w:t>
            </w:r>
          </w:p>
        </w:tc>
      </w:tr>
      <w:tr w:rsidR="00783CCE" w:rsidRPr="00CC1EA8" w14:paraId="1E3CC11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B39CEA" w14:textId="77777777" w:rsidR="00783CCE" w:rsidRPr="00CC1EA8" w:rsidRDefault="00783CCE" w:rsidP="003D2802">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25977787"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ED14A90" w14:textId="77777777" w:rsidR="00783CCE" w:rsidRPr="00CC1EA8" w:rsidRDefault="00783CCE" w:rsidP="003D280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E264BF4" w14:textId="77777777" w:rsidR="00783CCE" w:rsidRPr="00CC1EA8" w:rsidRDefault="00783CCE" w:rsidP="003D2802">
            <w:pPr>
              <w:pStyle w:val="TAC"/>
              <w:rPr>
                <w:lang w:val="fi-FI" w:eastAsia="fi-FI"/>
              </w:rPr>
            </w:pPr>
            <w:r w:rsidRPr="00CC1EA8">
              <w:rPr>
                <w:lang w:val="en-US" w:eastAsia="fi-FI"/>
              </w:rPr>
              <w:t>0</w:t>
            </w:r>
          </w:p>
        </w:tc>
      </w:tr>
      <w:tr w:rsidR="00783CCE" w:rsidRPr="00CC1EA8" w14:paraId="77AB322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BC81CC5" w14:textId="77777777" w:rsidR="00783CCE" w:rsidRPr="00CC1EA8" w:rsidRDefault="00783CCE" w:rsidP="003D2802">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670478BF" w14:textId="77777777" w:rsidR="00783CCE" w:rsidRPr="00CC1EA8" w:rsidRDefault="00783CCE" w:rsidP="003D2802">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319926A8" w14:textId="77777777" w:rsidR="00783CCE" w:rsidRPr="00CC1EA8" w:rsidRDefault="00783CCE" w:rsidP="003D280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B6CCAC1" w14:textId="77777777" w:rsidR="00783CCE" w:rsidRPr="00CC1EA8" w:rsidRDefault="00783CCE" w:rsidP="003D2802">
            <w:pPr>
              <w:pStyle w:val="TAC"/>
              <w:rPr>
                <w:lang w:val="en-US" w:eastAsia="fi-FI"/>
              </w:rPr>
            </w:pPr>
            <w:r w:rsidRPr="00CC1EA8">
              <w:rPr>
                <w:lang w:val="en-US" w:eastAsia="fi-FI"/>
              </w:rPr>
              <w:t>0</w:t>
            </w:r>
          </w:p>
        </w:tc>
      </w:tr>
      <w:tr w:rsidR="00783CCE" w:rsidRPr="00CC1EA8" w14:paraId="5F31B77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AF7BB9" w14:textId="77777777" w:rsidR="00783CCE" w:rsidRPr="00CC1EA8" w:rsidRDefault="00783CCE" w:rsidP="003D2802">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502A50BB"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267FEC3" w14:textId="77777777" w:rsidR="00783CCE" w:rsidRPr="00CC1EA8" w:rsidRDefault="00783CCE" w:rsidP="003D280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6AA536BC" w14:textId="77777777" w:rsidR="00783CCE" w:rsidRPr="00CC1EA8" w:rsidRDefault="00783CCE" w:rsidP="003D2802">
            <w:pPr>
              <w:pStyle w:val="TAC"/>
              <w:rPr>
                <w:lang w:val="fi-FI" w:eastAsia="fi-FI"/>
              </w:rPr>
            </w:pPr>
            <w:r w:rsidRPr="00CC1EA8">
              <w:rPr>
                <w:lang w:val="en-US" w:eastAsia="fi-FI"/>
              </w:rPr>
              <w:t>0</w:t>
            </w:r>
          </w:p>
        </w:tc>
      </w:tr>
      <w:tr w:rsidR="00783CCE" w:rsidRPr="00CC1EA8" w14:paraId="4F96518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1585A07" w14:textId="77777777" w:rsidR="00783CCE" w:rsidRPr="00CC1EA8" w:rsidRDefault="00783CCE" w:rsidP="003D2802">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05827372" w14:textId="77777777" w:rsidR="00783CCE" w:rsidRPr="00CC1EA8" w:rsidRDefault="00783CCE" w:rsidP="003D2802">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78939907" w14:textId="77777777" w:rsidR="00783CCE" w:rsidRPr="00CC1EA8" w:rsidRDefault="00783CCE" w:rsidP="003D280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51629FB9" w14:textId="77777777" w:rsidR="00783CCE" w:rsidRPr="00CC1EA8" w:rsidRDefault="00783CCE" w:rsidP="003D2802">
            <w:pPr>
              <w:pStyle w:val="TAC"/>
              <w:rPr>
                <w:lang w:val="en-US" w:eastAsia="fi-FI"/>
              </w:rPr>
            </w:pPr>
            <w:r w:rsidRPr="00CC1EA8">
              <w:rPr>
                <w:lang w:val="en-US" w:eastAsia="fi-FI"/>
              </w:rPr>
              <w:t>0</w:t>
            </w:r>
          </w:p>
        </w:tc>
      </w:tr>
      <w:tr w:rsidR="00783CCE" w:rsidRPr="00CC1EA8" w14:paraId="02EABFB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C363CA" w14:textId="77777777" w:rsidR="00783CCE" w:rsidRPr="00CC1EA8" w:rsidRDefault="00783CCE" w:rsidP="003D2802">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66D826DB"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D577DAC" w14:textId="77777777" w:rsidR="00783CCE" w:rsidRPr="00CC1EA8" w:rsidRDefault="00783CCE" w:rsidP="003D2802">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707CE85A" w14:textId="77777777" w:rsidR="00783CCE" w:rsidRPr="00CC1EA8" w:rsidRDefault="00783CCE" w:rsidP="003D2802">
            <w:pPr>
              <w:pStyle w:val="TAC"/>
              <w:rPr>
                <w:lang w:val="fi-FI" w:eastAsia="fi-FI"/>
              </w:rPr>
            </w:pPr>
            <w:r w:rsidRPr="00CC1EA8">
              <w:rPr>
                <w:lang w:val="en-US" w:eastAsia="fi-FI"/>
              </w:rPr>
              <w:t>0</w:t>
            </w:r>
          </w:p>
        </w:tc>
      </w:tr>
      <w:tr w:rsidR="00783CCE" w:rsidRPr="00CC1EA8" w14:paraId="74DED7F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02CA264E" w14:textId="77777777" w:rsidR="00783CCE" w:rsidRPr="00CC1EA8" w:rsidRDefault="00783CCE" w:rsidP="003D2802">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202C28C0" w14:textId="77777777" w:rsidR="00783CCE" w:rsidRPr="00CC1EA8" w:rsidRDefault="00783CCE" w:rsidP="003D280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92410E1" w14:textId="77777777" w:rsidR="00783CCE" w:rsidRPr="00CC1EA8" w:rsidRDefault="00783CCE" w:rsidP="003D2802">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57A876B5" w14:textId="77777777" w:rsidR="00783CCE" w:rsidRPr="00CC1EA8" w:rsidRDefault="00783CCE" w:rsidP="003D2802">
            <w:pPr>
              <w:pStyle w:val="TAC"/>
              <w:rPr>
                <w:lang w:val="en-US" w:eastAsia="fi-FI"/>
              </w:rPr>
            </w:pPr>
            <w:r w:rsidRPr="00CC1EA8">
              <w:rPr>
                <w:lang w:val="en-US" w:eastAsia="fi-FI"/>
              </w:rPr>
              <w:t>0</w:t>
            </w:r>
          </w:p>
        </w:tc>
      </w:tr>
      <w:tr w:rsidR="00783CCE" w:rsidRPr="00CC1EA8" w14:paraId="4498CB7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10133F" w14:textId="77777777" w:rsidR="00783CCE" w:rsidRPr="00CC1EA8" w:rsidRDefault="00783CCE" w:rsidP="003D2802">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17BF1CC0"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9BEA275" w14:textId="77777777" w:rsidR="00783CCE" w:rsidRPr="00CC1EA8" w:rsidRDefault="00783CCE" w:rsidP="003D2802">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416B1887" w14:textId="77777777" w:rsidR="00783CCE" w:rsidRPr="00CC1EA8" w:rsidRDefault="00783CCE" w:rsidP="003D2802">
            <w:pPr>
              <w:pStyle w:val="TAC"/>
              <w:rPr>
                <w:lang w:val="fi-FI" w:eastAsia="fi-FI"/>
              </w:rPr>
            </w:pPr>
            <w:r w:rsidRPr="00CC1EA8">
              <w:rPr>
                <w:lang w:val="en-US" w:eastAsia="fi-FI"/>
              </w:rPr>
              <w:t>0</w:t>
            </w:r>
          </w:p>
        </w:tc>
      </w:tr>
      <w:tr w:rsidR="00783CCE" w:rsidRPr="00CC1EA8" w14:paraId="594CA30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C22E3B" w14:textId="77777777" w:rsidR="00783CCE" w:rsidRPr="00CC1EA8" w:rsidRDefault="00783CCE" w:rsidP="003D2802">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18746866"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4D5D829" w14:textId="77777777" w:rsidR="00783CCE" w:rsidRPr="00CC1EA8" w:rsidRDefault="00783CCE" w:rsidP="003D2802">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5AD28532" w14:textId="77777777" w:rsidR="00783CCE" w:rsidRPr="00CC1EA8" w:rsidRDefault="00783CCE" w:rsidP="003D2802">
            <w:pPr>
              <w:pStyle w:val="TAC"/>
              <w:rPr>
                <w:lang w:val="fi-FI" w:eastAsia="fi-FI"/>
              </w:rPr>
            </w:pPr>
            <w:r w:rsidRPr="00CC1EA8">
              <w:rPr>
                <w:lang w:val="en-US" w:eastAsia="fi-FI"/>
              </w:rPr>
              <w:t>0</w:t>
            </w:r>
          </w:p>
        </w:tc>
      </w:tr>
      <w:tr w:rsidR="00783CCE" w:rsidRPr="00CC1EA8" w14:paraId="4370A84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C166761" w14:textId="77777777" w:rsidR="00783CCE" w:rsidRPr="00CC1EA8" w:rsidRDefault="00783CCE" w:rsidP="003D2802">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3288E468" w14:textId="77777777" w:rsidR="00783CCE" w:rsidRPr="00CC1EA8" w:rsidRDefault="00783CCE" w:rsidP="003D280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8AF4079" w14:textId="77777777" w:rsidR="00783CCE" w:rsidRPr="00CC1EA8" w:rsidRDefault="00783CCE" w:rsidP="003D2802">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064941DE" w14:textId="77777777" w:rsidR="00783CCE" w:rsidRPr="00CC1EA8" w:rsidRDefault="00783CCE" w:rsidP="003D2802">
            <w:pPr>
              <w:pStyle w:val="TAC"/>
              <w:rPr>
                <w:lang w:val="en-US" w:eastAsia="fi-FI"/>
              </w:rPr>
            </w:pPr>
            <w:r w:rsidRPr="00CC1EA8">
              <w:rPr>
                <w:lang w:val="en-US" w:eastAsia="fi-FI"/>
              </w:rPr>
              <w:t>0</w:t>
            </w:r>
          </w:p>
        </w:tc>
      </w:tr>
      <w:tr w:rsidR="00783CCE" w:rsidRPr="00CC1EA8" w14:paraId="5C1C6BA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F59D30" w14:textId="77777777" w:rsidR="00783CCE" w:rsidRPr="00CC1EA8" w:rsidRDefault="00783CCE" w:rsidP="003D2802">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109C2703"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1915922"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0154C49" w14:textId="77777777" w:rsidR="00783CCE" w:rsidRPr="00CC1EA8" w:rsidRDefault="00783CCE" w:rsidP="003D2802">
            <w:pPr>
              <w:pStyle w:val="TAC"/>
              <w:rPr>
                <w:lang w:val="fi-FI" w:eastAsia="fi-FI"/>
              </w:rPr>
            </w:pPr>
            <w:r w:rsidRPr="00CC1EA8">
              <w:rPr>
                <w:lang w:val="en-US" w:eastAsia="fi-FI"/>
              </w:rPr>
              <w:t>0</w:t>
            </w:r>
          </w:p>
        </w:tc>
      </w:tr>
      <w:tr w:rsidR="00783CCE" w:rsidRPr="00CC1EA8" w14:paraId="01B6D68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5BBFE9" w14:textId="77777777" w:rsidR="00783CCE" w:rsidRPr="00CC1EA8" w:rsidRDefault="00783CCE" w:rsidP="003D2802">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5FDE3558"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AB159CB" w14:textId="77777777" w:rsidR="00783CCE" w:rsidRPr="00CC1EA8" w:rsidRDefault="00783CCE" w:rsidP="003D280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0CE9F02" w14:textId="77777777" w:rsidR="00783CCE" w:rsidRPr="00CC1EA8" w:rsidRDefault="00783CCE" w:rsidP="003D2802">
            <w:pPr>
              <w:pStyle w:val="TAC"/>
              <w:rPr>
                <w:lang w:val="fi-FI" w:eastAsia="fi-FI"/>
              </w:rPr>
            </w:pPr>
            <w:r w:rsidRPr="00CC1EA8">
              <w:rPr>
                <w:lang w:val="en-US" w:eastAsia="fi-FI"/>
              </w:rPr>
              <w:t>0</w:t>
            </w:r>
          </w:p>
        </w:tc>
      </w:tr>
      <w:tr w:rsidR="00783CCE" w:rsidRPr="00CC1EA8" w14:paraId="41C1467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511232" w14:textId="77777777" w:rsidR="00783CCE" w:rsidRPr="00CC1EA8" w:rsidRDefault="00783CCE" w:rsidP="003D2802">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6733EC7E"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E0496EF" w14:textId="77777777" w:rsidR="00783CCE" w:rsidRPr="00CC1EA8" w:rsidRDefault="00783CCE" w:rsidP="003D280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211F1DA7" w14:textId="77777777" w:rsidR="00783CCE" w:rsidRPr="00CC1EA8" w:rsidRDefault="00783CCE" w:rsidP="003D2802">
            <w:pPr>
              <w:pStyle w:val="TAC"/>
              <w:rPr>
                <w:lang w:val="fi-FI" w:eastAsia="fi-FI"/>
              </w:rPr>
            </w:pPr>
            <w:r w:rsidRPr="00CC1EA8">
              <w:rPr>
                <w:lang w:val="en-US" w:eastAsia="fi-FI"/>
              </w:rPr>
              <w:t>0</w:t>
            </w:r>
          </w:p>
        </w:tc>
      </w:tr>
      <w:tr w:rsidR="00783CCE" w:rsidRPr="00CC1EA8" w14:paraId="244FCA2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B82E6D" w14:textId="77777777" w:rsidR="00783CCE" w:rsidRPr="00CC1EA8" w:rsidRDefault="00783CCE" w:rsidP="003D2802">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6AD9C91D"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0053C3F" w14:textId="77777777" w:rsidR="00783CCE" w:rsidRPr="00CC1EA8" w:rsidRDefault="00783CCE" w:rsidP="003D280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3E50725" w14:textId="77777777" w:rsidR="00783CCE" w:rsidRPr="00CC1EA8" w:rsidRDefault="00783CCE" w:rsidP="003D2802">
            <w:pPr>
              <w:pStyle w:val="TAC"/>
              <w:rPr>
                <w:lang w:val="fi-FI" w:eastAsia="fi-FI"/>
              </w:rPr>
            </w:pPr>
            <w:r w:rsidRPr="00CC1EA8">
              <w:rPr>
                <w:lang w:val="en-US" w:eastAsia="fi-FI"/>
              </w:rPr>
              <w:t>0</w:t>
            </w:r>
          </w:p>
        </w:tc>
      </w:tr>
      <w:tr w:rsidR="00783CCE" w:rsidRPr="00CC1EA8" w14:paraId="556F404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0AADA8" w14:textId="77777777" w:rsidR="00783CCE" w:rsidRPr="00CC1EA8" w:rsidRDefault="00783CCE" w:rsidP="003D2802">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48B4D30F"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C11B5CC" w14:textId="77777777" w:rsidR="00783CCE" w:rsidRPr="00CC1EA8" w:rsidRDefault="00783CCE" w:rsidP="003D280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E783AA9" w14:textId="77777777" w:rsidR="00783CCE" w:rsidRPr="00CC1EA8" w:rsidRDefault="00783CCE" w:rsidP="003D2802">
            <w:pPr>
              <w:pStyle w:val="TAC"/>
              <w:rPr>
                <w:lang w:val="fi-FI" w:eastAsia="fi-FI"/>
              </w:rPr>
            </w:pPr>
            <w:r w:rsidRPr="00CC1EA8">
              <w:rPr>
                <w:lang w:val="en-US" w:eastAsia="fi-FI"/>
              </w:rPr>
              <w:t>0</w:t>
            </w:r>
          </w:p>
        </w:tc>
      </w:tr>
      <w:tr w:rsidR="00783CCE" w:rsidRPr="00CC1EA8" w14:paraId="542EF7F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2801F0A9" w14:textId="77777777" w:rsidR="00783CCE" w:rsidRPr="00CC1EA8" w:rsidRDefault="00783CCE" w:rsidP="003D2802">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6D7A4973" w14:textId="77777777" w:rsidR="00783CCE" w:rsidRPr="00CC1EA8" w:rsidRDefault="00783CCE" w:rsidP="003D280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0760BA9D" w14:textId="77777777" w:rsidR="00783CCE" w:rsidRPr="00CC1EA8" w:rsidRDefault="00783CCE" w:rsidP="003D280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24E3DA00" w14:textId="77777777" w:rsidR="00783CCE" w:rsidRPr="00CC1EA8" w:rsidRDefault="00783CCE" w:rsidP="003D2802">
            <w:pPr>
              <w:pStyle w:val="TAC"/>
              <w:rPr>
                <w:lang w:val="en-US" w:eastAsia="fi-FI"/>
              </w:rPr>
            </w:pPr>
            <w:r w:rsidRPr="00CC1EA8">
              <w:rPr>
                <w:lang w:val="en-US" w:eastAsia="fi-FI"/>
              </w:rPr>
              <w:t>0</w:t>
            </w:r>
          </w:p>
        </w:tc>
      </w:tr>
      <w:tr w:rsidR="00783CCE" w:rsidRPr="00CC1EA8" w14:paraId="0AE28CD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EC4B0D" w14:textId="77777777" w:rsidR="00783CCE" w:rsidRPr="00CC1EA8" w:rsidRDefault="00783CCE" w:rsidP="003D2802">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0C07F6A9"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88E6911" w14:textId="77777777" w:rsidR="00783CCE" w:rsidRPr="00CC1EA8" w:rsidRDefault="00783CCE" w:rsidP="003D280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7A618970" w14:textId="77777777" w:rsidR="00783CCE" w:rsidRPr="00CC1EA8" w:rsidRDefault="00783CCE" w:rsidP="003D2802">
            <w:pPr>
              <w:pStyle w:val="TAC"/>
              <w:rPr>
                <w:lang w:val="fi-FI" w:eastAsia="fi-FI"/>
              </w:rPr>
            </w:pPr>
            <w:r w:rsidRPr="00CC1EA8">
              <w:rPr>
                <w:lang w:val="en-US" w:eastAsia="fi-FI"/>
              </w:rPr>
              <w:t>0</w:t>
            </w:r>
          </w:p>
        </w:tc>
      </w:tr>
      <w:tr w:rsidR="00783CCE" w:rsidRPr="00CC1EA8" w14:paraId="3750CFB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41F763" w14:textId="77777777" w:rsidR="00783CCE" w:rsidRPr="00CC1EA8" w:rsidRDefault="00783CCE" w:rsidP="003D2802">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6DBC5E4A"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E7A281A" w14:textId="77777777" w:rsidR="00783CCE" w:rsidRPr="00CC1EA8" w:rsidRDefault="00783CCE" w:rsidP="003D280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F616AF3" w14:textId="77777777" w:rsidR="00783CCE" w:rsidRPr="00CC1EA8" w:rsidRDefault="00783CCE" w:rsidP="003D2802">
            <w:pPr>
              <w:pStyle w:val="TAC"/>
              <w:rPr>
                <w:lang w:val="fi-FI" w:eastAsia="fi-FI"/>
              </w:rPr>
            </w:pPr>
            <w:r w:rsidRPr="00CC1EA8">
              <w:rPr>
                <w:lang w:val="en-US" w:eastAsia="fi-FI"/>
              </w:rPr>
              <w:t>0</w:t>
            </w:r>
          </w:p>
        </w:tc>
      </w:tr>
      <w:tr w:rsidR="00783CCE" w:rsidRPr="00CC1EA8" w14:paraId="5E26DAC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3D2E05" w14:textId="77777777" w:rsidR="00783CCE" w:rsidRPr="00CC1EA8" w:rsidRDefault="00783CCE" w:rsidP="003D2802">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701B326E"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E6AA423" w14:textId="77777777" w:rsidR="00783CCE" w:rsidRPr="00CC1EA8" w:rsidRDefault="00783CCE" w:rsidP="003D280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3C27CE6C" w14:textId="77777777" w:rsidR="00783CCE" w:rsidRPr="00CC1EA8" w:rsidRDefault="00783CCE" w:rsidP="003D2802">
            <w:pPr>
              <w:pStyle w:val="TAC"/>
              <w:rPr>
                <w:lang w:val="fi-FI" w:eastAsia="fi-FI"/>
              </w:rPr>
            </w:pPr>
            <w:r w:rsidRPr="00CC1EA8">
              <w:rPr>
                <w:lang w:val="en-US" w:eastAsia="fi-FI"/>
              </w:rPr>
              <w:t>0</w:t>
            </w:r>
          </w:p>
        </w:tc>
      </w:tr>
      <w:tr w:rsidR="00783CCE" w:rsidRPr="00CC1EA8" w14:paraId="664F87E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A4D4F3" w14:textId="77777777" w:rsidR="00783CCE" w:rsidRPr="00CC1EA8" w:rsidRDefault="00783CCE" w:rsidP="003D2802">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358A2606"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FE1936B" w14:textId="77777777" w:rsidR="00783CCE" w:rsidRPr="00CC1EA8" w:rsidRDefault="00783CCE" w:rsidP="003D2802">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5BE11E2D" w14:textId="77777777" w:rsidR="00783CCE" w:rsidRPr="00CC1EA8" w:rsidRDefault="00783CCE" w:rsidP="003D2802">
            <w:pPr>
              <w:pStyle w:val="TAC"/>
              <w:rPr>
                <w:lang w:val="fi-FI" w:eastAsia="fi-FI"/>
              </w:rPr>
            </w:pPr>
            <w:r w:rsidRPr="00CC1EA8">
              <w:rPr>
                <w:lang w:val="en-US" w:eastAsia="fi-FI"/>
              </w:rPr>
              <w:t>0</w:t>
            </w:r>
          </w:p>
        </w:tc>
      </w:tr>
      <w:tr w:rsidR="00783CCE" w:rsidRPr="00CC1EA8" w14:paraId="2E32C10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1E784D" w14:textId="77777777" w:rsidR="00783CCE" w:rsidRPr="00CC1EA8" w:rsidRDefault="00783CCE" w:rsidP="003D2802">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6FF9D658"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EA0ECE5" w14:textId="77777777" w:rsidR="00783CCE" w:rsidRPr="00CC1EA8" w:rsidRDefault="00783CCE" w:rsidP="003D280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EAD0201" w14:textId="77777777" w:rsidR="00783CCE" w:rsidRPr="00CC1EA8" w:rsidRDefault="00783CCE" w:rsidP="003D2802">
            <w:pPr>
              <w:pStyle w:val="TAC"/>
              <w:rPr>
                <w:lang w:val="fi-FI" w:eastAsia="fi-FI"/>
              </w:rPr>
            </w:pPr>
            <w:r w:rsidRPr="00CC1EA8">
              <w:rPr>
                <w:lang w:val="en-US" w:eastAsia="fi-FI"/>
              </w:rPr>
              <w:t>0</w:t>
            </w:r>
          </w:p>
        </w:tc>
      </w:tr>
      <w:tr w:rsidR="00783CCE" w:rsidRPr="00CC1EA8" w14:paraId="62C24FC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23C2CB" w14:textId="77777777" w:rsidR="00783CCE" w:rsidRPr="00CC1EA8" w:rsidRDefault="00783CCE" w:rsidP="003D2802">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32F4C7C1"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3A00111" w14:textId="77777777" w:rsidR="00783CCE" w:rsidRPr="00CC1EA8" w:rsidRDefault="00783CCE" w:rsidP="003D280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5C55CDBA" w14:textId="77777777" w:rsidR="00783CCE" w:rsidRPr="00CC1EA8" w:rsidRDefault="00783CCE" w:rsidP="003D2802">
            <w:pPr>
              <w:pStyle w:val="TAC"/>
              <w:rPr>
                <w:lang w:val="fi-FI" w:eastAsia="fi-FI"/>
              </w:rPr>
            </w:pPr>
            <w:r w:rsidRPr="00CC1EA8">
              <w:rPr>
                <w:lang w:val="en-US" w:eastAsia="fi-FI"/>
              </w:rPr>
              <w:t>0</w:t>
            </w:r>
          </w:p>
        </w:tc>
      </w:tr>
      <w:tr w:rsidR="00783CCE" w:rsidRPr="00CC1EA8" w14:paraId="311E2F8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7B851F" w14:textId="77777777" w:rsidR="00783CCE" w:rsidRPr="00CC1EA8" w:rsidRDefault="00783CCE" w:rsidP="003D2802">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44AECB75"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0C00F24" w14:textId="77777777" w:rsidR="00783CCE" w:rsidRPr="00CC1EA8" w:rsidRDefault="00783CCE" w:rsidP="003D280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3117E11" w14:textId="77777777" w:rsidR="00783CCE" w:rsidRPr="00CC1EA8" w:rsidRDefault="00783CCE" w:rsidP="003D2802">
            <w:pPr>
              <w:pStyle w:val="TAC"/>
              <w:rPr>
                <w:lang w:val="fi-FI" w:eastAsia="fi-FI"/>
              </w:rPr>
            </w:pPr>
            <w:r w:rsidRPr="00CC1EA8">
              <w:rPr>
                <w:lang w:val="en-US" w:eastAsia="fi-FI"/>
              </w:rPr>
              <w:t>0</w:t>
            </w:r>
          </w:p>
        </w:tc>
      </w:tr>
      <w:tr w:rsidR="00783CCE" w:rsidRPr="00CC1EA8" w14:paraId="1C830EA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128C82" w14:textId="77777777" w:rsidR="00783CCE" w:rsidRPr="00CC1EA8" w:rsidRDefault="00783CCE" w:rsidP="003D2802">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8A54D16"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88B3A8E" w14:textId="77777777" w:rsidR="00783CCE" w:rsidRPr="00CC1EA8" w:rsidRDefault="00783CCE" w:rsidP="003D280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0523333" w14:textId="77777777" w:rsidR="00783CCE" w:rsidRPr="00CC1EA8" w:rsidRDefault="00783CCE" w:rsidP="003D2802">
            <w:pPr>
              <w:pStyle w:val="TAC"/>
              <w:rPr>
                <w:lang w:val="fi-FI" w:eastAsia="fi-FI"/>
              </w:rPr>
            </w:pPr>
            <w:r w:rsidRPr="00CC1EA8">
              <w:rPr>
                <w:lang w:val="en-US" w:eastAsia="fi-FI"/>
              </w:rPr>
              <w:t>0</w:t>
            </w:r>
          </w:p>
        </w:tc>
      </w:tr>
      <w:tr w:rsidR="00783CCE" w:rsidRPr="00CC1EA8" w14:paraId="7333089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D628DB" w14:textId="77777777" w:rsidR="00783CCE" w:rsidRPr="00CC1EA8" w:rsidRDefault="00783CCE" w:rsidP="003D2802">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34EA53FE"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CA5099F" w14:textId="77777777" w:rsidR="00783CCE" w:rsidRPr="00CC1EA8" w:rsidRDefault="00783CCE" w:rsidP="003D280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026EE425" w14:textId="77777777" w:rsidR="00783CCE" w:rsidRPr="00CC1EA8" w:rsidRDefault="00783CCE" w:rsidP="003D2802">
            <w:pPr>
              <w:pStyle w:val="TAC"/>
              <w:rPr>
                <w:lang w:val="fi-FI" w:eastAsia="fi-FI"/>
              </w:rPr>
            </w:pPr>
            <w:r w:rsidRPr="00CC1EA8">
              <w:rPr>
                <w:lang w:val="en-US" w:eastAsia="fi-FI"/>
              </w:rPr>
              <w:t>0</w:t>
            </w:r>
          </w:p>
        </w:tc>
      </w:tr>
      <w:tr w:rsidR="00783CCE" w:rsidRPr="00CC1EA8" w14:paraId="7CF379E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DCE4E5" w14:textId="77777777" w:rsidR="00783CCE" w:rsidRPr="00CC1EA8" w:rsidRDefault="00783CCE" w:rsidP="003D2802">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4045E88D"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4F74E60" w14:textId="77777777" w:rsidR="00783CCE" w:rsidRPr="00CC1EA8" w:rsidRDefault="00783CCE" w:rsidP="003D2802">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2E869AF5" w14:textId="77777777" w:rsidR="00783CCE" w:rsidRPr="00CC1EA8" w:rsidRDefault="00783CCE" w:rsidP="003D2802">
            <w:pPr>
              <w:pStyle w:val="TAC"/>
              <w:rPr>
                <w:lang w:val="fi-FI" w:eastAsia="fi-FI"/>
              </w:rPr>
            </w:pPr>
            <w:r w:rsidRPr="00CC1EA8">
              <w:rPr>
                <w:lang w:val="en-US" w:eastAsia="fi-FI"/>
              </w:rPr>
              <w:t>0</w:t>
            </w:r>
          </w:p>
        </w:tc>
      </w:tr>
      <w:tr w:rsidR="00783CCE" w:rsidRPr="00CC1EA8" w14:paraId="0175ED6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23995988" w14:textId="77777777" w:rsidR="00783CCE" w:rsidRPr="00CC1EA8" w:rsidRDefault="00783CCE" w:rsidP="003D2802">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4D0C878E" w14:textId="77777777" w:rsidR="00783CCE" w:rsidRPr="00CC1EA8" w:rsidRDefault="00783CCE" w:rsidP="003D280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4B9218F" w14:textId="77777777" w:rsidR="00783CCE" w:rsidRPr="00CC1EA8" w:rsidRDefault="00783CCE" w:rsidP="003D2802">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7D495605" w14:textId="77777777" w:rsidR="00783CCE" w:rsidRPr="00CC1EA8" w:rsidRDefault="00783CCE" w:rsidP="003D2802">
            <w:pPr>
              <w:pStyle w:val="TAC"/>
              <w:rPr>
                <w:lang w:val="en-US" w:eastAsia="fi-FI"/>
              </w:rPr>
            </w:pPr>
            <w:r w:rsidRPr="00CC1EA8">
              <w:rPr>
                <w:lang w:val="en-US" w:eastAsia="fi-FI"/>
              </w:rPr>
              <w:t>0</w:t>
            </w:r>
          </w:p>
        </w:tc>
      </w:tr>
      <w:tr w:rsidR="00783CCE" w:rsidRPr="00CC1EA8" w14:paraId="27B51BF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20B447" w14:textId="77777777" w:rsidR="00783CCE" w:rsidRPr="00CC1EA8" w:rsidRDefault="00783CCE" w:rsidP="003D2802">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15B0BBF2" w14:textId="77777777" w:rsidR="00783CCE" w:rsidRPr="00CC1EA8" w:rsidRDefault="00783CCE" w:rsidP="003D280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8270214"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B877C37" w14:textId="77777777" w:rsidR="00783CCE" w:rsidRPr="00CC1EA8" w:rsidRDefault="00783CCE" w:rsidP="003D2802">
            <w:pPr>
              <w:pStyle w:val="TAC"/>
              <w:rPr>
                <w:lang w:val="fi-FI" w:eastAsia="fi-FI"/>
              </w:rPr>
            </w:pPr>
            <w:r w:rsidRPr="00CC1EA8">
              <w:rPr>
                <w:lang w:val="en-US" w:eastAsia="fi-FI"/>
              </w:rPr>
              <w:t>0</w:t>
            </w:r>
          </w:p>
        </w:tc>
      </w:tr>
      <w:tr w:rsidR="00783CCE" w:rsidRPr="00CC1EA8" w14:paraId="1F26E53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FE2E8A" w14:textId="77777777" w:rsidR="00783CCE" w:rsidRPr="00CC1EA8" w:rsidRDefault="00783CCE" w:rsidP="003D2802">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574C483C"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47C196A"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7E7B566" w14:textId="77777777" w:rsidR="00783CCE" w:rsidRPr="00CC1EA8" w:rsidRDefault="00783CCE" w:rsidP="003D2802">
            <w:pPr>
              <w:pStyle w:val="TAC"/>
              <w:rPr>
                <w:lang w:val="fi-FI" w:eastAsia="fi-FI"/>
              </w:rPr>
            </w:pPr>
            <w:r w:rsidRPr="00CC1EA8">
              <w:rPr>
                <w:lang w:val="en-US" w:eastAsia="fi-FI"/>
              </w:rPr>
              <w:t>0</w:t>
            </w:r>
          </w:p>
        </w:tc>
      </w:tr>
      <w:tr w:rsidR="00783CCE" w:rsidRPr="00CC1EA8" w14:paraId="658FD05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355789" w14:textId="77777777" w:rsidR="00783CCE" w:rsidRPr="00CC1EA8" w:rsidRDefault="00783CCE" w:rsidP="003D2802">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436BFEB5" w14:textId="77777777" w:rsidR="00783CCE" w:rsidRPr="00CC1EA8" w:rsidRDefault="00783CCE" w:rsidP="003D280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1173ABA"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334A44D" w14:textId="77777777" w:rsidR="00783CCE" w:rsidRPr="00CC1EA8" w:rsidRDefault="00783CCE" w:rsidP="003D2802">
            <w:pPr>
              <w:pStyle w:val="TAC"/>
              <w:rPr>
                <w:lang w:val="fi-FI" w:eastAsia="fi-FI"/>
              </w:rPr>
            </w:pPr>
            <w:r w:rsidRPr="00CC1EA8">
              <w:rPr>
                <w:lang w:val="en-US" w:eastAsia="fi-FI"/>
              </w:rPr>
              <w:t>0</w:t>
            </w:r>
          </w:p>
        </w:tc>
      </w:tr>
      <w:tr w:rsidR="00783CCE" w:rsidRPr="00CC1EA8" w14:paraId="527D64E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37DC63" w14:textId="77777777" w:rsidR="00783CCE" w:rsidRPr="00CC1EA8" w:rsidRDefault="00783CCE" w:rsidP="003D2802">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4F0EB2CE"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1EE77CF"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476F40D" w14:textId="77777777" w:rsidR="00783CCE" w:rsidRPr="00CC1EA8" w:rsidRDefault="00783CCE" w:rsidP="003D2802">
            <w:pPr>
              <w:pStyle w:val="TAC"/>
              <w:rPr>
                <w:lang w:val="fi-FI" w:eastAsia="fi-FI"/>
              </w:rPr>
            </w:pPr>
            <w:r w:rsidRPr="00CC1EA8">
              <w:rPr>
                <w:lang w:val="en-US" w:eastAsia="fi-FI"/>
              </w:rPr>
              <w:t>0</w:t>
            </w:r>
          </w:p>
        </w:tc>
      </w:tr>
      <w:tr w:rsidR="00783CCE" w:rsidRPr="00CC1EA8" w14:paraId="40986B3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93C12A" w14:textId="77777777" w:rsidR="00783CCE" w:rsidRPr="00CC1EA8" w:rsidRDefault="00783CCE" w:rsidP="003D2802">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52662F4A" w14:textId="77777777" w:rsidR="00783CCE" w:rsidRPr="00CC1EA8" w:rsidRDefault="00783CCE" w:rsidP="003D280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5310B37" w14:textId="77777777" w:rsidR="00783CCE" w:rsidRPr="00CC1EA8" w:rsidRDefault="00783CCE" w:rsidP="003D280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58814F2" w14:textId="77777777" w:rsidR="00783CCE" w:rsidRPr="00CC1EA8" w:rsidRDefault="00783CCE" w:rsidP="003D2802">
            <w:pPr>
              <w:pStyle w:val="TAC"/>
              <w:rPr>
                <w:lang w:val="fi-FI" w:eastAsia="fi-FI"/>
              </w:rPr>
            </w:pPr>
            <w:r w:rsidRPr="00CC1EA8">
              <w:rPr>
                <w:lang w:val="en-US" w:eastAsia="fi-FI"/>
              </w:rPr>
              <w:t>0</w:t>
            </w:r>
          </w:p>
        </w:tc>
      </w:tr>
      <w:tr w:rsidR="00783CCE" w:rsidRPr="00CC1EA8" w14:paraId="26BB1EE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552A7E" w14:textId="77777777" w:rsidR="00783CCE" w:rsidRPr="00CC1EA8" w:rsidRDefault="00783CCE" w:rsidP="003D2802">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084BE8A3"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32865EB" w14:textId="77777777" w:rsidR="00783CCE" w:rsidRPr="00CC1EA8" w:rsidRDefault="00783CCE" w:rsidP="003D280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FDAC4C3" w14:textId="77777777" w:rsidR="00783CCE" w:rsidRPr="00CC1EA8" w:rsidRDefault="00783CCE" w:rsidP="003D2802">
            <w:pPr>
              <w:pStyle w:val="TAC"/>
              <w:rPr>
                <w:lang w:val="fi-FI" w:eastAsia="fi-FI"/>
              </w:rPr>
            </w:pPr>
            <w:r w:rsidRPr="00CC1EA8">
              <w:rPr>
                <w:lang w:val="en-US" w:eastAsia="fi-FI"/>
              </w:rPr>
              <w:t>0</w:t>
            </w:r>
          </w:p>
        </w:tc>
      </w:tr>
      <w:tr w:rsidR="00783CCE" w:rsidRPr="00CC1EA8" w14:paraId="295838B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9CF78D" w14:textId="77777777" w:rsidR="00783CCE" w:rsidRPr="00CC1EA8" w:rsidRDefault="00783CCE" w:rsidP="003D2802">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67D1DD8C" w14:textId="77777777" w:rsidR="00783CCE" w:rsidRPr="00CC1EA8" w:rsidRDefault="00783CCE" w:rsidP="003D280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792D317A" w14:textId="77777777" w:rsidR="00783CCE" w:rsidRPr="00CC1EA8" w:rsidRDefault="00783CCE" w:rsidP="003D280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5D00B8E" w14:textId="77777777" w:rsidR="00783CCE" w:rsidRPr="00CC1EA8" w:rsidRDefault="00783CCE" w:rsidP="003D2802">
            <w:pPr>
              <w:pStyle w:val="TAC"/>
              <w:rPr>
                <w:lang w:val="fi-FI" w:eastAsia="fi-FI"/>
              </w:rPr>
            </w:pPr>
            <w:r w:rsidRPr="00CC1EA8">
              <w:rPr>
                <w:lang w:val="en-US" w:eastAsia="fi-FI"/>
              </w:rPr>
              <w:t>0</w:t>
            </w:r>
          </w:p>
        </w:tc>
      </w:tr>
      <w:tr w:rsidR="00783CCE" w:rsidRPr="00CC1EA8" w14:paraId="3444B39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38841D5E" w14:textId="77777777" w:rsidR="00783CCE" w:rsidRPr="00CC1EA8" w:rsidRDefault="00783CCE" w:rsidP="003D2802">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3F678008" w14:textId="77777777" w:rsidR="00783CCE" w:rsidRPr="00CC1EA8" w:rsidRDefault="00783CCE" w:rsidP="003D280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00A7876E" w14:textId="77777777" w:rsidR="00783CCE" w:rsidRPr="00CC1EA8" w:rsidRDefault="00783CCE" w:rsidP="003D2802">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3603363E" w14:textId="77777777" w:rsidR="00783CCE" w:rsidRPr="00CC1EA8" w:rsidRDefault="00783CCE" w:rsidP="003D2802">
            <w:pPr>
              <w:pStyle w:val="TAC"/>
              <w:rPr>
                <w:lang w:val="en-US" w:eastAsia="fi-FI"/>
              </w:rPr>
            </w:pPr>
            <w:r w:rsidRPr="00CC1EA8">
              <w:rPr>
                <w:lang w:val="en-US" w:eastAsia="fi-FI"/>
              </w:rPr>
              <w:t>0</w:t>
            </w:r>
          </w:p>
        </w:tc>
      </w:tr>
      <w:tr w:rsidR="00783CCE" w:rsidRPr="00CC1EA8" w14:paraId="37656BF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AAB0066" w14:textId="77777777" w:rsidR="00783CCE" w:rsidRPr="00CC1EA8" w:rsidRDefault="00783CCE" w:rsidP="003D2802">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1D3B20A6"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6040BF" w14:textId="77777777" w:rsidR="00783CCE" w:rsidRPr="00CC1EA8" w:rsidRDefault="00783CCE" w:rsidP="003D280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7A09AF5" w14:textId="77777777" w:rsidR="00783CCE" w:rsidRPr="00CC1EA8" w:rsidRDefault="00783CCE" w:rsidP="003D2802">
            <w:pPr>
              <w:pStyle w:val="TAC"/>
              <w:rPr>
                <w:lang w:val="en-US" w:eastAsia="fi-FI"/>
              </w:rPr>
            </w:pPr>
            <w:r w:rsidRPr="00CC1EA8">
              <w:rPr>
                <w:lang w:val="en-US" w:eastAsia="fi-FI"/>
              </w:rPr>
              <w:t>0</w:t>
            </w:r>
          </w:p>
        </w:tc>
      </w:tr>
      <w:tr w:rsidR="00783CCE" w:rsidRPr="00CC1EA8" w14:paraId="5DF7CE5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ECBFF6" w14:textId="77777777" w:rsidR="00783CCE" w:rsidRPr="00CC1EA8" w:rsidRDefault="00783CCE" w:rsidP="003D2802">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3D8D22F9"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8385CB"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2B0A6B2" w14:textId="77777777" w:rsidR="00783CCE" w:rsidRPr="00CC1EA8" w:rsidRDefault="00783CCE" w:rsidP="003D2802">
            <w:pPr>
              <w:pStyle w:val="TAC"/>
              <w:rPr>
                <w:lang w:val="fi-FI" w:eastAsia="fi-FI"/>
              </w:rPr>
            </w:pPr>
            <w:r w:rsidRPr="00CC1EA8">
              <w:rPr>
                <w:lang w:val="en-US" w:eastAsia="fi-FI"/>
              </w:rPr>
              <w:t>0</w:t>
            </w:r>
          </w:p>
        </w:tc>
      </w:tr>
      <w:tr w:rsidR="00783CCE" w:rsidRPr="00CC1EA8" w14:paraId="5BC6FE2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06B47525" w14:textId="77777777" w:rsidR="00783CCE" w:rsidRPr="00CC1EA8" w:rsidRDefault="00783CCE" w:rsidP="003D2802">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53FEB820" w14:textId="77777777" w:rsidR="00783CCE" w:rsidRPr="00CC1EA8" w:rsidRDefault="00783CCE" w:rsidP="003D2802">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6DEA797E" w14:textId="77777777" w:rsidR="00783CCE" w:rsidRPr="00CC1EA8" w:rsidRDefault="00783CCE" w:rsidP="003D280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743B6C1" w14:textId="77777777" w:rsidR="00783CCE" w:rsidRPr="00CC1EA8" w:rsidRDefault="00783CCE" w:rsidP="003D2802">
            <w:pPr>
              <w:pStyle w:val="TAC"/>
              <w:rPr>
                <w:lang w:val="en-US" w:eastAsia="fi-FI"/>
              </w:rPr>
            </w:pPr>
            <w:r w:rsidRPr="00CC1EA8">
              <w:rPr>
                <w:lang w:val="en-US" w:eastAsia="fi-FI"/>
              </w:rPr>
              <w:t>0</w:t>
            </w:r>
          </w:p>
        </w:tc>
      </w:tr>
      <w:tr w:rsidR="00783CCE" w:rsidRPr="00CC1EA8" w14:paraId="31D2110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11EC0C" w14:textId="77777777" w:rsidR="00783CCE" w:rsidRPr="00CC1EA8" w:rsidRDefault="00783CCE" w:rsidP="003D2802">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5699712F" w14:textId="77777777" w:rsidR="00783CCE" w:rsidRPr="00CC1EA8" w:rsidRDefault="00783CCE" w:rsidP="003D2802">
            <w:pPr>
              <w:pStyle w:val="TAC"/>
              <w:rPr>
                <w:lang w:eastAsia="fi-FI"/>
              </w:rPr>
            </w:pPr>
            <w:r w:rsidRPr="00CC1EA8">
              <w:rPr>
                <w:lang w:eastAsia="fi-FI"/>
              </w:rPr>
              <w:t>CA_n260</w:t>
            </w:r>
            <w:r>
              <w:rPr>
                <w:lang w:eastAsia="fi-FI"/>
              </w:rPr>
              <w:t>G/H/</w:t>
            </w:r>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5797F668"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D4E7EB" w14:textId="77777777" w:rsidR="00783CCE" w:rsidRPr="00CC1EA8" w:rsidRDefault="00783CCE" w:rsidP="003D2802">
            <w:pPr>
              <w:pStyle w:val="TAC"/>
              <w:rPr>
                <w:lang w:eastAsia="fi-FI"/>
              </w:rPr>
            </w:pPr>
            <w:r w:rsidRPr="00CC1EA8">
              <w:rPr>
                <w:lang w:eastAsia="fi-FI"/>
              </w:rPr>
              <w:t>0</w:t>
            </w:r>
          </w:p>
        </w:tc>
      </w:tr>
      <w:tr w:rsidR="00783CCE" w:rsidRPr="00CC1EA8" w14:paraId="7A5E7A39"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2E49169" w14:textId="77777777" w:rsidR="00783CCE" w:rsidRPr="00CC1EA8" w:rsidRDefault="00783CCE" w:rsidP="003D2802">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5AB4EBF" w14:textId="77777777" w:rsidR="00783CCE" w:rsidRPr="00CC1EA8" w:rsidRDefault="00783CCE" w:rsidP="003D2802">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7F8DAEA" w14:textId="77777777" w:rsidR="00783CCE" w:rsidRPr="00CC1EA8" w:rsidRDefault="00783CCE" w:rsidP="003D280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0F321A5" w14:textId="77777777" w:rsidR="00783CCE" w:rsidRPr="00CC1EA8" w:rsidRDefault="00783CCE" w:rsidP="003D2802">
            <w:pPr>
              <w:pStyle w:val="TAC"/>
              <w:rPr>
                <w:lang w:eastAsia="fi-FI"/>
              </w:rPr>
            </w:pPr>
            <w:r w:rsidRPr="00CC1EA8">
              <w:rPr>
                <w:lang w:eastAsia="fi-FI"/>
              </w:rPr>
              <w:t>0</w:t>
            </w:r>
          </w:p>
        </w:tc>
      </w:tr>
      <w:tr w:rsidR="00783CCE" w:rsidRPr="00CC1EA8" w14:paraId="2C3A839A"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1583E142" w14:textId="77777777" w:rsidR="00783CCE" w:rsidRPr="00CC1EA8" w:rsidRDefault="00783CCE" w:rsidP="003D280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F6560E3" w14:textId="77777777" w:rsidR="00783CCE" w:rsidRPr="00CC1EA8" w:rsidRDefault="00783CCE" w:rsidP="003D280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F42E258" w14:textId="77777777" w:rsidR="00783CCE" w:rsidRPr="00CC1EA8" w:rsidRDefault="00783CCE" w:rsidP="003D280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3F229CD" w14:textId="77777777" w:rsidR="00783CCE" w:rsidRPr="00CC1EA8" w:rsidRDefault="00783CCE" w:rsidP="003D2802">
            <w:pPr>
              <w:pStyle w:val="TAC"/>
              <w:rPr>
                <w:lang w:eastAsia="fi-FI"/>
              </w:rPr>
            </w:pPr>
          </w:p>
        </w:tc>
      </w:tr>
      <w:tr w:rsidR="00783CCE" w:rsidRPr="00CC1EA8" w14:paraId="0FA1BDF8"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BD77499" w14:textId="77777777" w:rsidR="00783CCE" w:rsidRPr="00CC1EA8" w:rsidRDefault="00783CCE" w:rsidP="003D2802">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3A1009F" w14:textId="77777777" w:rsidR="00783CCE" w:rsidRPr="00CC1EA8" w:rsidRDefault="00783CCE" w:rsidP="003D2802">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2A1DB50" w14:textId="77777777" w:rsidR="00783CCE" w:rsidRPr="00CC1EA8" w:rsidRDefault="00783CCE" w:rsidP="003D280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6672FCE" w14:textId="77777777" w:rsidR="00783CCE" w:rsidRPr="00CC1EA8" w:rsidRDefault="00783CCE" w:rsidP="003D2802">
            <w:pPr>
              <w:pStyle w:val="TAC"/>
              <w:rPr>
                <w:lang w:eastAsia="fi-FI"/>
              </w:rPr>
            </w:pPr>
            <w:r w:rsidRPr="00CC1EA8">
              <w:rPr>
                <w:lang w:eastAsia="fi-FI"/>
              </w:rPr>
              <w:t>0</w:t>
            </w:r>
          </w:p>
        </w:tc>
      </w:tr>
      <w:tr w:rsidR="00783CCE" w:rsidRPr="00CC1EA8" w14:paraId="36170292"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4B018C30" w14:textId="77777777" w:rsidR="00783CCE" w:rsidRPr="00CC1EA8" w:rsidRDefault="00783CCE" w:rsidP="003D280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56BF704" w14:textId="77777777" w:rsidR="00783CCE" w:rsidRPr="00CC1EA8" w:rsidRDefault="00783CCE" w:rsidP="003D280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9F0054E" w14:textId="77777777" w:rsidR="00783CCE" w:rsidRPr="00CC1EA8" w:rsidRDefault="00783CCE" w:rsidP="003D280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8086BA9" w14:textId="77777777" w:rsidR="00783CCE" w:rsidRPr="00CC1EA8" w:rsidRDefault="00783CCE" w:rsidP="003D2802">
            <w:pPr>
              <w:pStyle w:val="TAC"/>
              <w:rPr>
                <w:lang w:eastAsia="fi-FI"/>
              </w:rPr>
            </w:pPr>
          </w:p>
        </w:tc>
      </w:tr>
      <w:tr w:rsidR="00783CCE" w:rsidRPr="00CC1EA8" w14:paraId="6EEEA19E"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BCA5C27" w14:textId="77777777" w:rsidR="00783CCE" w:rsidRPr="00CC1EA8" w:rsidRDefault="00783CCE" w:rsidP="003D2802">
            <w:pPr>
              <w:pStyle w:val="TAC"/>
              <w:rPr>
                <w:lang w:eastAsia="fi-FI"/>
              </w:rPr>
            </w:pPr>
            <w:r w:rsidRPr="00CC1EA8">
              <w:rPr>
                <w:lang w:eastAsia="ja-JP"/>
              </w:rPr>
              <w:lastRenderedPageBreak/>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D3E1817" w14:textId="77777777" w:rsidR="00783CCE" w:rsidRPr="00CC1EA8" w:rsidRDefault="00783CCE" w:rsidP="003D2802">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22EEE9E" w14:textId="77777777" w:rsidR="00783CCE" w:rsidRPr="00CC1EA8" w:rsidRDefault="00783CCE" w:rsidP="003D280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D84E914" w14:textId="77777777" w:rsidR="00783CCE" w:rsidRPr="00CC1EA8" w:rsidRDefault="00783CCE" w:rsidP="003D2802">
            <w:pPr>
              <w:pStyle w:val="TAC"/>
              <w:rPr>
                <w:lang w:eastAsia="fi-FI"/>
              </w:rPr>
            </w:pPr>
            <w:r w:rsidRPr="00CC1EA8">
              <w:rPr>
                <w:lang w:eastAsia="fi-FI"/>
              </w:rPr>
              <w:t>0</w:t>
            </w:r>
          </w:p>
        </w:tc>
      </w:tr>
      <w:tr w:rsidR="00783CCE" w:rsidRPr="00CC1EA8" w14:paraId="5D619139"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53BB2641" w14:textId="77777777" w:rsidR="00783CCE" w:rsidRPr="00CC1EA8" w:rsidRDefault="00783CCE" w:rsidP="003D280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DB76F31" w14:textId="77777777" w:rsidR="00783CCE" w:rsidRPr="00CC1EA8" w:rsidRDefault="00783CCE" w:rsidP="003D280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1319401" w14:textId="77777777" w:rsidR="00783CCE" w:rsidRPr="00CC1EA8" w:rsidRDefault="00783CCE" w:rsidP="003D280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6079EBD" w14:textId="77777777" w:rsidR="00783CCE" w:rsidRPr="00CC1EA8" w:rsidRDefault="00783CCE" w:rsidP="003D2802">
            <w:pPr>
              <w:pStyle w:val="TAC"/>
              <w:rPr>
                <w:lang w:eastAsia="fi-FI"/>
              </w:rPr>
            </w:pPr>
          </w:p>
        </w:tc>
      </w:tr>
      <w:tr w:rsidR="00783CCE" w:rsidRPr="00CC1EA8" w14:paraId="3FEE9C78"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30D2C60" w14:textId="77777777" w:rsidR="00783CCE" w:rsidRPr="00CC1EA8" w:rsidRDefault="00783CCE" w:rsidP="003D2802">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B6C0B3C" w14:textId="77777777" w:rsidR="00783CCE" w:rsidRPr="00CC1EA8" w:rsidRDefault="00783CCE" w:rsidP="003D2802">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AF7C4A7" w14:textId="77777777" w:rsidR="00783CCE" w:rsidRPr="00CC1EA8" w:rsidRDefault="00783CCE" w:rsidP="003D280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E4032EE" w14:textId="77777777" w:rsidR="00783CCE" w:rsidRPr="00CC1EA8" w:rsidRDefault="00783CCE" w:rsidP="003D2802">
            <w:pPr>
              <w:pStyle w:val="TAC"/>
              <w:rPr>
                <w:lang w:eastAsia="fi-FI"/>
              </w:rPr>
            </w:pPr>
            <w:r w:rsidRPr="00CC1EA8">
              <w:rPr>
                <w:lang w:eastAsia="fi-FI"/>
              </w:rPr>
              <w:t>0</w:t>
            </w:r>
          </w:p>
        </w:tc>
      </w:tr>
      <w:tr w:rsidR="00783CCE" w:rsidRPr="00CC1EA8" w14:paraId="0B97AA8F"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3FF5706D" w14:textId="77777777" w:rsidR="00783CCE" w:rsidRPr="00CC1EA8" w:rsidRDefault="00783CCE" w:rsidP="003D280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5E6CE5A" w14:textId="77777777" w:rsidR="00783CCE" w:rsidRPr="00CC1EA8" w:rsidRDefault="00783CCE" w:rsidP="003D280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2873AD9" w14:textId="77777777" w:rsidR="00783CCE" w:rsidRPr="00CC1EA8" w:rsidRDefault="00783CCE" w:rsidP="003D280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8E95CBD" w14:textId="77777777" w:rsidR="00783CCE" w:rsidRPr="00CC1EA8" w:rsidRDefault="00783CCE" w:rsidP="003D2802">
            <w:pPr>
              <w:pStyle w:val="TAC"/>
              <w:rPr>
                <w:lang w:eastAsia="fi-FI"/>
              </w:rPr>
            </w:pPr>
          </w:p>
        </w:tc>
      </w:tr>
      <w:tr w:rsidR="00783CCE" w:rsidRPr="00CC1EA8" w14:paraId="3BF9FFD4"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476F901" w14:textId="77777777" w:rsidR="00783CCE" w:rsidRPr="00CC1EA8" w:rsidRDefault="00783CCE" w:rsidP="003D2802">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33B7905" w14:textId="77777777" w:rsidR="00783CCE" w:rsidRPr="00CC1EA8" w:rsidRDefault="00783CCE" w:rsidP="003D2802">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B9EB6F7" w14:textId="77777777" w:rsidR="00783CCE" w:rsidRPr="00CC1EA8" w:rsidRDefault="00783CCE" w:rsidP="003D280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2DE0F34" w14:textId="77777777" w:rsidR="00783CCE" w:rsidRPr="00CC1EA8" w:rsidRDefault="00783CCE" w:rsidP="003D2802">
            <w:pPr>
              <w:pStyle w:val="TAC"/>
              <w:rPr>
                <w:lang w:eastAsia="fi-FI"/>
              </w:rPr>
            </w:pPr>
            <w:r w:rsidRPr="00CC1EA8">
              <w:rPr>
                <w:lang w:eastAsia="fi-FI"/>
              </w:rPr>
              <w:t>0</w:t>
            </w:r>
          </w:p>
        </w:tc>
      </w:tr>
      <w:tr w:rsidR="00783CCE" w:rsidRPr="00CC1EA8" w14:paraId="73B7071D"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00D83BDD" w14:textId="77777777" w:rsidR="00783CCE" w:rsidRPr="00CC1EA8" w:rsidRDefault="00783CCE" w:rsidP="003D280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27D4A95" w14:textId="77777777" w:rsidR="00783CCE" w:rsidRPr="00CC1EA8" w:rsidRDefault="00783CCE" w:rsidP="003D280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BA2D993" w14:textId="77777777" w:rsidR="00783CCE" w:rsidRPr="00CC1EA8" w:rsidRDefault="00783CCE" w:rsidP="003D280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1819828" w14:textId="77777777" w:rsidR="00783CCE" w:rsidRPr="00CC1EA8" w:rsidRDefault="00783CCE" w:rsidP="003D2802">
            <w:pPr>
              <w:pStyle w:val="TAC"/>
              <w:rPr>
                <w:lang w:eastAsia="fi-FI"/>
              </w:rPr>
            </w:pPr>
          </w:p>
        </w:tc>
      </w:tr>
      <w:tr w:rsidR="00783CCE" w:rsidRPr="00CC1EA8" w14:paraId="3CC82E53"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F98DE1E" w14:textId="77777777" w:rsidR="00783CCE" w:rsidRPr="00CC1EA8" w:rsidRDefault="00783CCE" w:rsidP="003D2802">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68E0508" w14:textId="77777777" w:rsidR="00783CCE" w:rsidRPr="00CC1EA8" w:rsidRDefault="00783CCE" w:rsidP="003D2802">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163DF79" w14:textId="77777777" w:rsidR="00783CCE" w:rsidRPr="00CC1EA8" w:rsidRDefault="00783CCE" w:rsidP="003D280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F80D715" w14:textId="77777777" w:rsidR="00783CCE" w:rsidRPr="00CC1EA8" w:rsidRDefault="00783CCE" w:rsidP="003D2802">
            <w:pPr>
              <w:pStyle w:val="TAC"/>
              <w:rPr>
                <w:lang w:eastAsia="fi-FI"/>
              </w:rPr>
            </w:pPr>
            <w:r w:rsidRPr="00CC1EA8">
              <w:rPr>
                <w:lang w:eastAsia="fi-FI"/>
              </w:rPr>
              <w:t>0</w:t>
            </w:r>
          </w:p>
        </w:tc>
      </w:tr>
      <w:tr w:rsidR="00783CCE" w:rsidRPr="00CC1EA8" w14:paraId="7A396721"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66A60888" w14:textId="77777777" w:rsidR="00783CCE" w:rsidRPr="00CC1EA8" w:rsidRDefault="00783CCE" w:rsidP="003D280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AA23635" w14:textId="77777777" w:rsidR="00783CCE" w:rsidRPr="00CC1EA8" w:rsidRDefault="00783CCE" w:rsidP="003D280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C0638D8" w14:textId="77777777" w:rsidR="00783CCE" w:rsidRPr="00CC1EA8" w:rsidRDefault="00783CCE" w:rsidP="003D280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5BF62AD" w14:textId="77777777" w:rsidR="00783CCE" w:rsidRPr="00CC1EA8" w:rsidRDefault="00783CCE" w:rsidP="003D2802">
            <w:pPr>
              <w:pStyle w:val="TAC"/>
              <w:rPr>
                <w:lang w:eastAsia="fi-FI"/>
              </w:rPr>
            </w:pPr>
          </w:p>
        </w:tc>
      </w:tr>
      <w:tr w:rsidR="00783CCE" w:rsidRPr="00CC1EA8" w14:paraId="617631E5"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736467E" w14:textId="77777777" w:rsidR="00783CCE" w:rsidRPr="00CC1EA8" w:rsidRDefault="00783CCE" w:rsidP="003D2802">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83AF9A8" w14:textId="77777777" w:rsidR="00783CCE" w:rsidRPr="00CC1EA8" w:rsidRDefault="00783CCE" w:rsidP="003D2802">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988907A" w14:textId="77777777" w:rsidR="00783CCE" w:rsidRPr="00CC1EA8" w:rsidRDefault="00783CCE" w:rsidP="003D280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71B681F" w14:textId="77777777" w:rsidR="00783CCE" w:rsidRPr="00CC1EA8" w:rsidRDefault="00783CCE" w:rsidP="003D2802">
            <w:pPr>
              <w:pStyle w:val="TAC"/>
              <w:rPr>
                <w:lang w:eastAsia="fi-FI"/>
              </w:rPr>
            </w:pPr>
            <w:r w:rsidRPr="00CC1EA8">
              <w:rPr>
                <w:lang w:eastAsia="fi-FI"/>
              </w:rPr>
              <w:t>0</w:t>
            </w:r>
          </w:p>
        </w:tc>
      </w:tr>
      <w:tr w:rsidR="00783CCE" w:rsidRPr="00CC1EA8" w14:paraId="58B2E98D"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0E6506B8" w14:textId="77777777" w:rsidR="00783CCE" w:rsidRPr="00CC1EA8" w:rsidRDefault="00783CCE" w:rsidP="003D280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4BF833B" w14:textId="77777777" w:rsidR="00783CCE" w:rsidRPr="00CC1EA8" w:rsidRDefault="00783CCE" w:rsidP="003D280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21A45B9" w14:textId="77777777" w:rsidR="00783CCE" w:rsidRPr="00CC1EA8" w:rsidRDefault="00783CCE" w:rsidP="003D280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4F1BB7F" w14:textId="77777777" w:rsidR="00783CCE" w:rsidRPr="00CC1EA8" w:rsidRDefault="00783CCE" w:rsidP="003D2802">
            <w:pPr>
              <w:pStyle w:val="TAC"/>
              <w:rPr>
                <w:lang w:eastAsia="fi-FI"/>
              </w:rPr>
            </w:pPr>
          </w:p>
        </w:tc>
      </w:tr>
      <w:tr w:rsidR="00783CCE" w:rsidRPr="00CC1EA8" w14:paraId="1350BDD7"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2B6AE12" w14:textId="77777777" w:rsidR="00783CCE" w:rsidRPr="00CC1EA8" w:rsidRDefault="00783CCE" w:rsidP="003D2802">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540DF4E" w14:textId="77777777" w:rsidR="00783CCE" w:rsidRPr="00CC1EA8" w:rsidRDefault="00783CCE" w:rsidP="003D2802">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4C362FD" w14:textId="77777777" w:rsidR="00783CCE" w:rsidRPr="00CC1EA8" w:rsidRDefault="00783CCE" w:rsidP="003D280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6B971D5" w14:textId="77777777" w:rsidR="00783CCE" w:rsidRPr="00CC1EA8" w:rsidRDefault="00783CCE" w:rsidP="003D2802">
            <w:pPr>
              <w:pStyle w:val="TAC"/>
              <w:rPr>
                <w:lang w:eastAsia="fi-FI"/>
              </w:rPr>
            </w:pPr>
            <w:r w:rsidRPr="00CC1EA8">
              <w:rPr>
                <w:lang w:eastAsia="fi-FI"/>
              </w:rPr>
              <w:t>0</w:t>
            </w:r>
          </w:p>
        </w:tc>
      </w:tr>
      <w:tr w:rsidR="00783CCE" w:rsidRPr="00CC1EA8" w14:paraId="46F89C4C"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1B8FA332" w14:textId="77777777" w:rsidR="00783CCE" w:rsidRPr="00CC1EA8" w:rsidRDefault="00783CCE" w:rsidP="003D280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0747094" w14:textId="77777777" w:rsidR="00783CCE" w:rsidRPr="00CC1EA8" w:rsidRDefault="00783CCE" w:rsidP="003D280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E0FDF8B" w14:textId="77777777" w:rsidR="00783CCE" w:rsidRPr="00CC1EA8" w:rsidRDefault="00783CCE" w:rsidP="003D280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1FFA20E" w14:textId="77777777" w:rsidR="00783CCE" w:rsidRPr="00CC1EA8" w:rsidRDefault="00783CCE" w:rsidP="003D2802">
            <w:pPr>
              <w:pStyle w:val="TAC"/>
              <w:rPr>
                <w:lang w:eastAsia="fi-FI"/>
              </w:rPr>
            </w:pPr>
          </w:p>
        </w:tc>
      </w:tr>
      <w:tr w:rsidR="00783CCE" w:rsidRPr="00CC1EA8" w14:paraId="278A4863"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A90E5B4" w14:textId="77777777" w:rsidR="00783CCE" w:rsidRPr="00CC1EA8" w:rsidRDefault="00783CCE" w:rsidP="003D2802">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3C90FEB" w14:textId="77777777" w:rsidR="00783CCE" w:rsidRPr="00CC1EA8" w:rsidRDefault="00783CCE" w:rsidP="003D2802">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37488EE" w14:textId="77777777" w:rsidR="00783CCE" w:rsidRPr="00CC1EA8" w:rsidRDefault="00783CCE" w:rsidP="003D2802">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8B5F524" w14:textId="77777777" w:rsidR="00783CCE" w:rsidRPr="00CC1EA8" w:rsidRDefault="00783CCE" w:rsidP="003D2802">
            <w:pPr>
              <w:pStyle w:val="TAC"/>
              <w:rPr>
                <w:lang w:eastAsia="fi-FI"/>
              </w:rPr>
            </w:pPr>
            <w:r w:rsidRPr="00CC1EA8">
              <w:rPr>
                <w:lang w:eastAsia="fi-FI"/>
              </w:rPr>
              <w:t>0</w:t>
            </w:r>
          </w:p>
        </w:tc>
      </w:tr>
      <w:tr w:rsidR="00783CCE" w:rsidRPr="00CC1EA8" w14:paraId="6DB411C5"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7F07BD6D" w14:textId="77777777" w:rsidR="00783CCE" w:rsidRPr="00CC1EA8" w:rsidRDefault="00783CCE" w:rsidP="003D280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6FAF907" w14:textId="77777777" w:rsidR="00783CCE" w:rsidRPr="00CC1EA8" w:rsidRDefault="00783CCE" w:rsidP="003D280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5307A41" w14:textId="77777777" w:rsidR="00783CCE" w:rsidRPr="00CC1EA8" w:rsidRDefault="00783CCE" w:rsidP="003D280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FCEDAFD" w14:textId="77777777" w:rsidR="00783CCE" w:rsidRPr="00CC1EA8" w:rsidRDefault="00783CCE" w:rsidP="003D2802">
            <w:pPr>
              <w:pStyle w:val="TAC"/>
              <w:rPr>
                <w:lang w:eastAsia="fi-FI"/>
              </w:rPr>
            </w:pPr>
          </w:p>
        </w:tc>
      </w:tr>
      <w:tr w:rsidR="00783CCE" w:rsidRPr="00CC1EA8" w14:paraId="2D425E5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1AA821" w14:textId="77777777" w:rsidR="00783CCE" w:rsidRPr="00CC1EA8" w:rsidRDefault="00783CCE" w:rsidP="003D2802">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09B0D3AE" w14:textId="77777777" w:rsidR="00783CCE" w:rsidRPr="00CC1EA8" w:rsidRDefault="00783CCE" w:rsidP="003D2802">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FB57DF2" w14:textId="77777777" w:rsidR="00783CCE" w:rsidRPr="00CC1EA8" w:rsidRDefault="00783CCE" w:rsidP="003D2802">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50AD8E8C" w14:textId="77777777" w:rsidR="00783CCE" w:rsidRPr="00CC1EA8" w:rsidRDefault="00783CCE" w:rsidP="003D2802">
            <w:pPr>
              <w:pStyle w:val="TAC"/>
              <w:rPr>
                <w:lang w:eastAsia="fi-FI"/>
              </w:rPr>
            </w:pPr>
            <w:r w:rsidRPr="00CC1EA8">
              <w:rPr>
                <w:lang w:eastAsia="fi-FI"/>
              </w:rPr>
              <w:t>0</w:t>
            </w:r>
          </w:p>
        </w:tc>
      </w:tr>
      <w:tr w:rsidR="00783CCE" w:rsidRPr="00CC1EA8" w14:paraId="58F7F10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629DC09" w14:textId="77777777" w:rsidR="00783CCE" w:rsidRPr="00CC1EA8" w:rsidRDefault="00783CCE" w:rsidP="003D2802">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6EEB3A74" w14:textId="77777777" w:rsidR="00783CCE" w:rsidRPr="00CC1EA8" w:rsidRDefault="00783CCE" w:rsidP="003D2802">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512E77A4" w14:textId="77777777" w:rsidR="00783CCE" w:rsidRPr="00CC1EA8" w:rsidRDefault="00783CCE" w:rsidP="003D2802">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7EB0A006" w14:textId="77777777" w:rsidR="00783CCE" w:rsidRPr="00CC1EA8" w:rsidRDefault="00783CCE" w:rsidP="003D2802">
            <w:pPr>
              <w:pStyle w:val="TAC"/>
              <w:rPr>
                <w:lang w:eastAsia="fi-FI"/>
              </w:rPr>
            </w:pPr>
            <w:r w:rsidRPr="00CC1EA8">
              <w:rPr>
                <w:lang w:eastAsia="fi-FI"/>
              </w:rPr>
              <w:t>0</w:t>
            </w:r>
          </w:p>
        </w:tc>
      </w:tr>
      <w:tr w:rsidR="00783CCE" w:rsidRPr="00CC1EA8" w14:paraId="0BAF0823"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AE67448" w14:textId="77777777" w:rsidR="00783CCE" w:rsidRPr="00CC1EA8" w:rsidRDefault="00783CCE" w:rsidP="003D2802">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607C6B9" w14:textId="77777777" w:rsidR="00783CCE" w:rsidRPr="00CC1EA8" w:rsidRDefault="00783CCE" w:rsidP="003D2802">
            <w:pPr>
              <w:pStyle w:val="TAC"/>
              <w:rPr>
                <w:lang w:eastAsia="fi-FI"/>
              </w:rPr>
            </w:pPr>
            <w:r w:rsidRPr="00CC1EA8">
              <w:rPr>
                <w:lang w:eastAsia="fi-FI"/>
              </w:rPr>
              <w:t>CA_n260G</w:t>
            </w:r>
            <w:r>
              <w:rPr>
                <w:lang w:eastAsia="fi-FI"/>
              </w:rPr>
              <w:t>/H/I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35F7581" w14:textId="77777777" w:rsidR="00783CCE" w:rsidRPr="00CC1EA8" w:rsidRDefault="00783CCE" w:rsidP="003D2802">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02BCEF2" w14:textId="77777777" w:rsidR="00783CCE" w:rsidRPr="00CC1EA8" w:rsidRDefault="00783CCE" w:rsidP="003D2802">
            <w:pPr>
              <w:pStyle w:val="TAC"/>
              <w:rPr>
                <w:lang w:eastAsia="fi-FI"/>
              </w:rPr>
            </w:pPr>
            <w:r w:rsidRPr="00CC1EA8">
              <w:rPr>
                <w:lang w:eastAsia="zh-CN"/>
              </w:rPr>
              <w:t>0</w:t>
            </w:r>
          </w:p>
        </w:tc>
      </w:tr>
      <w:tr w:rsidR="00783CCE" w:rsidRPr="00CC1EA8" w14:paraId="442A713B"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54D7E19C" w14:textId="77777777" w:rsidR="00783CCE" w:rsidRPr="00CC1EA8" w:rsidRDefault="00783CCE" w:rsidP="003D280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8F6EEAB" w14:textId="77777777" w:rsidR="00783CCE" w:rsidRPr="00CC1EA8" w:rsidRDefault="00783CCE" w:rsidP="003D280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42EFD86" w14:textId="77777777" w:rsidR="00783CCE" w:rsidRPr="00CC1EA8" w:rsidRDefault="00783CCE" w:rsidP="003D280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9C0CAA2" w14:textId="77777777" w:rsidR="00783CCE" w:rsidRPr="00CC1EA8" w:rsidRDefault="00783CCE" w:rsidP="003D2802">
            <w:pPr>
              <w:pStyle w:val="TAC"/>
              <w:rPr>
                <w:lang w:val="fi-FI" w:eastAsia="fi-FI"/>
              </w:rPr>
            </w:pPr>
          </w:p>
        </w:tc>
      </w:tr>
      <w:tr w:rsidR="00783CCE" w:rsidRPr="00CC1EA8" w14:paraId="10EC09A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46D01B" w14:textId="77777777" w:rsidR="00783CCE" w:rsidRPr="00CC1EA8" w:rsidRDefault="00783CCE" w:rsidP="003D2802">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56AA7652" w14:textId="77777777" w:rsidR="00783CCE" w:rsidRPr="00CC1EA8" w:rsidRDefault="00783CCE" w:rsidP="003D280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648A11D0" w14:textId="77777777" w:rsidR="00783CCE" w:rsidRPr="00CC1EA8" w:rsidRDefault="00783CCE" w:rsidP="003D280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1FDA333A" w14:textId="77777777" w:rsidR="00783CCE" w:rsidRPr="00CC1EA8" w:rsidRDefault="00783CCE" w:rsidP="003D2802">
            <w:pPr>
              <w:pStyle w:val="TAC"/>
              <w:rPr>
                <w:lang w:val="fi-FI" w:eastAsia="fi-FI"/>
              </w:rPr>
            </w:pPr>
            <w:r w:rsidRPr="00CC1EA8">
              <w:rPr>
                <w:lang w:val="en-US" w:eastAsia="fi-FI"/>
              </w:rPr>
              <w:t>0</w:t>
            </w:r>
          </w:p>
        </w:tc>
      </w:tr>
      <w:tr w:rsidR="00783CCE" w:rsidRPr="00CC1EA8" w14:paraId="1E82A5B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3BB78B" w14:textId="77777777" w:rsidR="00783CCE" w:rsidRPr="00CC1EA8" w:rsidRDefault="00783CCE" w:rsidP="003D2802">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6FFD21D7" w14:textId="77777777" w:rsidR="00783CCE" w:rsidRPr="00CC1EA8" w:rsidRDefault="00783CCE" w:rsidP="003D280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5D0826D8" w14:textId="77777777" w:rsidR="00783CCE" w:rsidRPr="00CC1EA8" w:rsidRDefault="00783CCE" w:rsidP="003D280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CC7227C" w14:textId="77777777" w:rsidR="00783CCE" w:rsidRPr="00CC1EA8" w:rsidRDefault="00783CCE" w:rsidP="003D2802">
            <w:pPr>
              <w:pStyle w:val="TAC"/>
              <w:rPr>
                <w:lang w:val="fi-FI" w:eastAsia="fi-FI"/>
              </w:rPr>
            </w:pPr>
            <w:r w:rsidRPr="00CC1EA8">
              <w:rPr>
                <w:lang w:val="en-US" w:eastAsia="fi-FI"/>
              </w:rPr>
              <w:t>0</w:t>
            </w:r>
          </w:p>
        </w:tc>
      </w:tr>
      <w:tr w:rsidR="00783CCE" w:rsidRPr="00CC1EA8" w14:paraId="31E8100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1D5ACB" w14:textId="77777777" w:rsidR="00783CCE" w:rsidRPr="00CC1EA8" w:rsidRDefault="00783CCE" w:rsidP="003D2802">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2230DF63" w14:textId="77777777" w:rsidR="00783CCE" w:rsidRPr="00CC1EA8" w:rsidRDefault="00783CCE" w:rsidP="003D280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47F690F0" w14:textId="77777777" w:rsidR="00783CCE" w:rsidRPr="00CC1EA8" w:rsidRDefault="00783CCE" w:rsidP="003D280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92314F6" w14:textId="77777777" w:rsidR="00783CCE" w:rsidRPr="00CC1EA8" w:rsidRDefault="00783CCE" w:rsidP="003D2802">
            <w:pPr>
              <w:pStyle w:val="TAC"/>
              <w:rPr>
                <w:lang w:val="fi-FI" w:eastAsia="fi-FI"/>
              </w:rPr>
            </w:pPr>
            <w:r w:rsidRPr="00CC1EA8">
              <w:rPr>
                <w:lang w:val="en-US" w:eastAsia="fi-FI"/>
              </w:rPr>
              <w:t>0</w:t>
            </w:r>
          </w:p>
        </w:tc>
      </w:tr>
      <w:tr w:rsidR="00783CCE" w:rsidRPr="00CC1EA8" w14:paraId="3FB2D8C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BC0DF9" w14:textId="77777777" w:rsidR="00783CCE" w:rsidRPr="00CC1EA8" w:rsidRDefault="00783CCE" w:rsidP="003D2802">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7F70E817" w14:textId="77777777" w:rsidR="00783CCE" w:rsidRPr="00CC1EA8" w:rsidRDefault="00783CCE" w:rsidP="003D280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2984A402"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09498B2" w14:textId="77777777" w:rsidR="00783CCE" w:rsidRPr="00CC1EA8" w:rsidRDefault="00783CCE" w:rsidP="003D2802">
            <w:pPr>
              <w:pStyle w:val="TAC"/>
              <w:rPr>
                <w:lang w:val="fi-FI" w:eastAsia="fi-FI"/>
              </w:rPr>
            </w:pPr>
            <w:r w:rsidRPr="00CC1EA8">
              <w:rPr>
                <w:lang w:val="en-US" w:eastAsia="fi-FI"/>
              </w:rPr>
              <w:t>0</w:t>
            </w:r>
          </w:p>
        </w:tc>
      </w:tr>
      <w:tr w:rsidR="00783CCE" w:rsidRPr="00CC1EA8" w14:paraId="1AA0CA9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341F24" w14:textId="77777777" w:rsidR="00783CCE" w:rsidRPr="00CC1EA8" w:rsidRDefault="00783CCE" w:rsidP="003D2802">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299B8CC9" w14:textId="77777777" w:rsidR="00783CCE" w:rsidRPr="00CC1EA8" w:rsidRDefault="00783CCE" w:rsidP="003D280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4F74B34A"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B0F0788" w14:textId="77777777" w:rsidR="00783CCE" w:rsidRPr="00CC1EA8" w:rsidRDefault="00783CCE" w:rsidP="003D2802">
            <w:pPr>
              <w:pStyle w:val="TAC"/>
              <w:rPr>
                <w:lang w:val="fi-FI" w:eastAsia="fi-FI"/>
              </w:rPr>
            </w:pPr>
            <w:r w:rsidRPr="00CC1EA8">
              <w:rPr>
                <w:lang w:val="en-US" w:eastAsia="fi-FI"/>
              </w:rPr>
              <w:t>0</w:t>
            </w:r>
          </w:p>
        </w:tc>
      </w:tr>
      <w:tr w:rsidR="00783CCE" w:rsidRPr="00CC1EA8" w14:paraId="3AC6E9E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88E90F" w14:textId="77777777" w:rsidR="00783CCE" w:rsidRPr="00CC1EA8" w:rsidRDefault="00783CCE" w:rsidP="003D2802">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1061B500" w14:textId="77777777" w:rsidR="00783CCE" w:rsidRPr="00CC1EA8" w:rsidRDefault="00783CCE" w:rsidP="003D280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0F697E98"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D2A4C88" w14:textId="77777777" w:rsidR="00783CCE" w:rsidRPr="00CC1EA8" w:rsidRDefault="00783CCE" w:rsidP="003D2802">
            <w:pPr>
              <w:pStyle w:val="TAC"/>
              <w:rPr>
                <w:lang w:val="fi-FI" w:eastAsia="fi-FI"/>
              </w:rPr>
            </w:pPr>
            <w:r w:rsidRPr="00CC1EA8">
              <w:rPr>
                <w:lang w:val="en-US" w:eastAsia="fi-FI"/>
              </w:rPr>
              <w:t>0</w:t>
            </w:r>
          </w:p>
        </w:tc>
      </w:tr>
      <w:tr w:rsidR="00783CCE" w:rsidRPr="00CC1EA8" w14:paraId="615965D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081D5A" w14:textId="77777777" w:rsidR="00783CCE" w:rsidRPr="00CC1EA8" w:rsidRDefault="00783CCE" w:rsidP="003D2802">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5E5B0F1D"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65FAA78"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F1B9CC0" w14:textId="77777777" w:rsidR="00783CCE" w:rsidRPr="00CC1EA8" w:rsidRDefault="00783CCE" w:rsidP="003D2802">
            <w:pPr>
              <w:pStyle w:val="TAC"/>
              <w:rPr>
                <w:lang w:val="fi-FI" w:eastAsia="fi-FI"/>
              </w:rPr>
            </w:pPr>
            <w:r w:rsidRPr="00CC1EA8">
              <w:rPr>
                <w:lang w:val="en-US" w:eastAsia="fi-FI"/>
              </w:rPr>
              <w:t>0</w:t>
            </w:r>
          </w:p>
        </w:tc>
      </w:tr>
      <w:tr w:rsidR="00783CCE" w:rsidRPr="00CC1EA8" w14:paraId="4A9C246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A3C457" w14:textId="77777777" w:rsidR="00783CCE" w:rsidRPr="00CC1EA8" w:rsidRDefault="00783CCE" w:rsidP="003D2802">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4EB00709"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0ABE68"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1378955" w14:textId="77777777" w:rsidR="00783CCE" w:rsidRPr="00CC1EA8" w:rsidRDefault="00783CCE" w:rsidP="003D2802">
            <w:pPr>
              <w:pStyle w:val="TAC"/>
              <w:rPr>
                <w:lang w:val="fi-FI" w:eastAsia="fi-FI"/>
              </w:rPr>
            </w:pPr>
            <w:r w:rsidRPr="00CC1EA8">
              <w:rPr>
                <w:lang w:val="en-US" w:eastAsia="fi-FI"/>
              </w:rPr>
              <w:t>0</w:t>
            </w:r>
          </w:p>
        </w:tc>
      </w:tr>
      <w:tr w:rsidR="00783CCE" w:rsidRPr="00CC1EA8" w14:paraId="1459EC4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2E12F5" w14:textId="77777777" w:rsidR="00783CCE" w:rsidRPr="00CC1EA8" w:rsidRDefault="00783CCE" w:rsidP="003D2802">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799A307E"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435CC4"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24AA2F2" w14:textId="77777777" w:rsidR="00783CCE" w:rsidRPr="00CC1EA8" w:rsidRDefault="00783CCE" w:rsidP="003D2802">
            <w:pPr>
              <w:pStyle w:val="TAC"/>
              <w:rPr>
                <w:lang w:val="fi-FI" w:eastAsia="fi-FI"/>
              </w:rPr>
            </w:pPr>
            <w:r w:rsidRPr="00CC1EA8">
              <w:rPr>
                <w:lang w:val="en-US" w:eastAsia="fi-FI"/>
              </w:rPr>
              <w:t>0</w:t>
            </w:r>
          </w:p>
        </w:tc>
      </w:tr>
      <w:tr w:rsidR="00783CCE" w:rsidRPr="00CC1EA8" w14:paraId="67AAF1D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CAAC92" w14:textId="77777777" w:rsidR="00783CCE" w:rsidRPr="00CC1EA8" w:rsidRDefault="00783CCE" w:rsidP="003D2802">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724B4723"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CF4EB59"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AF582E1" w14:textId="77777777" w:rsidR="00783CCE" w:rsidRPr="00CC1EA8" w:rsidRDefault="00783CCE" w:rsidP="003D2802">
            <w:pPr>
              <w:pStyle w:val="TAC"/>
              <w:rPr>
                <w:lang w:val="fi-FI" w:eastAsia="fi-FI"/>
              </w:rPr>
            </w:pPr>
            <w:r w:rsidRPr="00CC1EA8">
              <w:rPr>
                <w:lang w:val="en-US" w:eastAsia="fi-FI"/>
              </w:rPr>
              <w:t>0</w:t>
            </w:r>
          </w:p>
        </w:tc>
      </w:tr>
      <w:tr w:rsidR="00783CCE" w:rsidRPr="00CC1EA8" w14:paraId="47F458F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0D9C81" w14:textId="77777777" w:rsidR="00783CCE" w:rsidRPr="00CC1EA8" w:rsidRDefault="00783CCE" w:rsidP="003D2802">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3939C5F3" w14:textId="77777777" w:rsidR="00783CCE" w:rsidRPr="00CC1EA8" w:rsidRDefault="00783CCE" w:rsidP="003D2802">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786BC0E2" w14:textId="77777777" w:rsidR="00783CCE" w:rsidRPr="00CC1EA8" w:rsidRDefault="00783CCE" w:rsidP="003D280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58D3947D" w14:textId="77777777" w:rsidR="00783CCE" w:rsidRPr="00CC1EA8" w:rsidRDefault="00783CCE" w:rsidP="003D2802">
            <w:pPr>
              <w:pStyle w:val="TAC"/>
              <w:rPr>
                <w:lang w:val="fi-FI" w:eastAsia="fi-FI"/>
              </w:rPr>
            </w:pPr>
            <w:r w:rsidRPr="00CC1EA8">
              <w:rPr>
                <w:lang w:val="en-US" w:eastAsia="fi-FI"/>
              </w:rPr>
              <w:t>0</w:t>
            </w:r>
          </w:p>
        </w:tc>
      </w:tr>
      <w:tr w:rsidR="00783CCE" w:rsidRPr="00CC1EA8" w14:paraId="340489A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053E71" w14:textId="77777777" w:rsidR="00783CCE" w:rsidRPr="00CC1EA8" w:rsidRDefault="00783CCE" w:rsidP="003D2802">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5839388F" w14:textId="77777777" w:rsidR="00783CCE" w:rsidRPr="00CC1EA8" w:rsidRDefault="00783CCE" w:rsidP="003D2802">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263BB90A"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C368E78" w14:textId="77777777" w:rsidR="00783CCE" w:rsidRPr="00CC1EA8" w:rsidRDefault="00783CCE" w:rsidP="003D2802">
            <w:pPr>
              <w:pStyle w:val="TAC"/>
              <w:rPr>
                <w:lang w:val="fi-FI" w:eastAsia="fi-FI"/>
              </w:rPr>
            </w:pPr>
            <w:r w:rsidRPr="00CC1EA8">
              <w:rPr>
                <w:lang w:val="en-US" w:eastAsia="fi-FI"/>
              </w:rPr>
              <w:t>0</w:t>
            </w:r>
          </w:p>
        </w:tc>
      </w:tr>
      <w:tr w:rsidR="00783CCE" w:rsidRPr="00CC1EA8" w14:paraId="71C6420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20BEE1" w14:textId="77777777" w:rsidR="00783CCE" w:rsidRPr="00CC1EA8" w:rsidRDefault="00783CCE" w:rsidP="003D2802">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5C478BF6"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FD14E7C"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BBCB706" w14:textId="77777777" w:rsidR="00783CCE" w:rsidRPr="00CC1EA8" w:rsidRDefault="00783CCE" w:rsidP="003D2802">
            <w:pPr>
              <w:pStyle w:val="TAC"/>
              <w:rPr>
                <w:lang w:val="fi-FI" w:eastAsia="fi-FI"/>
              </w:rPr>
            </w:pPr>
            <w:r w:rsidRPr="00CC1EA8">
              <w:rPr>
                <w:lang w:val="en-US" w:eastAsia="fi-FI"/>
              </w:rPr>
              <w:t>0</w:t>
            </w:r>
          </w:p>
        </w:tc>
      </w:tr>
      <w:tr w:rsidR="00783CCE" w:rsidRPr="00CC1EA8" w14:paraId="3D2AD5D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DE13455" w14:textId="77777777" w:rsidR="00783CCE" w:rsidRPr="00CC1EA8" w:rsidRDefault="00783CCE" w:rsidP="003D2802">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23A17686"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44CBDC3" w14:textId="77777777" w:rsidR="00783CCE" w:rsidRPr="00CC1EA8" w:rsidRDefault="00783CCE" w:rsidP="003D280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0F189578" w14:textId="77777777" w:rsidR="00783CCE" w:rsidRPr="00CC1EA8" w:rsidRDefault="00783CCE" w:rsidP="003D2802">
            <w:pPr>
              <w:pStyle w:val="TAC"/>
              <w:rPr>
                <w:lang w:val="en-US" w:eastAsia="fi-FI"/>
              </w:rPr>
            </w:pPr>
            <w:r w:rsidRPr="00CC1EA8">
              <w:rPr>
                <w:lang w:val="en-US" w:eastAsia="fi-FI"/>
              </w:rPr>
              <w:t>0</w:t>
            </w:r>
          </w:p>
        </w:tc>
      </w:tr>
      <w:tr w:rsidR="00783CCE" w:rsidRPr="00CC1EA8" w14:paraId="33C9ED7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5A6A41" w14:textId="77777777" w:rsidR="00783CCE" w:rsidRPr="00CC1EA8" w:rsidRDefault="00783CCE" w:rsidP="003D2802">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3AAB0E97"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5B7B90" w14:textId="77777777" w:rsidR="00783CCE" w:rsidRPr="00CC1EA8" w:rsidRDefault="00783CCE" w:rsidP="003D280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3A032CF" w14:textId="77777777" w:rsidR="00783CCE" w:rsidRPr="00CC1EA8" w:rsidRDefault="00783CCE" w:rsidP="003D2802">
            <w:pPr>
              <w:pStyle w:val="TAC"/>
              <w:rPr>
                <w:lang w:val="fi-FI" w:eastAsia="fi-FI"/>
              </w:rPr>
            </w:pPr>
            <w:r w:rsidRPr="00CC1EA8">
              <w:rPr>
                <w:lang w:val="en-US" w:eastAsia="fi-FI"/>
              </w:rPr>
              <w:t>0</w:t>
            </w:r>
          </w:p>
        </w:tc>
      </w:tr>
      <w:tr w:rsidR="00783CCE" w:rsidRPr="00CC1EA8" w14:paraId="49D57DB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A7C5E5" w14:textId="77777777" w:rsidR="00783CCE" w:rsidRPr="00CC1EA8" w:rsidRDefault="00783CCE" w:rsidP="003D2802">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135FCFF7"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DB9EE2D" w14:textId="77777777" w:rsidR="00783CCE" w:rsidRPr="00CC1EA8" w:rsidRDefault="00783CCE" w:rsidP="003D280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40F31E12" w14:textId="77777777" w:rsidR="00783CCE" w:rsidRPr="00CC1EA8" w:rsidRDefault="00783CCE" w:rsidP="003D2802">
            <w:pPr>
              <w:pStyle w:val="TAC"/>
              <w:rPr>
                <w:lang w:val="fi-FI" w:eastAsia="fi-FI"/>
              </w:rPr>
            </w:pPr>
            <w:r w:rsidRPr="00CC1EA8">
              <w:rPr>
                <w:lang w:val="en-US" w:eastAsia="fi-FI"/>
              </w:rPr>
              <w:t>0</w:t>
            </w:r>
          </w:p>
        </w:tc>
      </w:tr>
      <w:tr w:rsidR="00783CCE" w:rsidRPr="00CC1EA8" w14:paraId="0B358BA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E43D162" w14:textId="77777777" w:rsidR="00783CCE" w:rsidRPr="00CC1EA8" w:rsidRDefault="00783CCE" w:rsidP="003D2802">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2AC46D87"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CAA8E1D" w14:textId="77777777" w:rsidR="00783CCE" w:rsidRPr="00CC1EA8" w:rsidRDefault="00783CCE" w:rsidP="003D280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461ABF9C" w14:textId="77777777" w:rsidR="00783CCE" w:rsidRPr="00CC1EA8" w:rsidRDefault="00783CCE" w:rsidP="003D2802">
            <w:pPr>
              <w:pStyle w:val="TAC"/>
              <w:rPr>
                <w:lang w:val="en-US" w:eastAsia="fi-FI"/>
              </w:rPr>
            </w:pPr>
            <w:r w:rsidRPr="00CC1EA8">
              <w:rPr>
                <w:lang w:val="en-US" w:eastAsia="fi-FI"/>
              </w:rPr>
              <w:t>0</w:t>
            </w:r>
          </w:p>
        </w:tc>
      </w:tr>
      <w:tr w:rsidR="00783CCE" w:rsidRPr="00CC1EA8" w14:paraId="20A2C78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3C5B0B" w14:textId="77777777" w:rsidR="00783CCE" w:rsidRPr="00CC1EA8" w:rsidRDefault="00783CCE" w:rsidP="003D2802">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467D7DC0" w14:textId="77777777" w:rsidR="00783CCE" w:rsidRPr="00CC1EA8" w:rsidRDefault="00783CCE" w:rsidP="003D280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74E16E6" w14:textId="77777777" w:rsidR="00783CCE" w:rsidRPr="00CC1EA8" w:rsidRDefault="00783CCE" w:rsidP="003D280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9D161D3" w14:textId="77777777" w:rsidR="00783CCE" w:rsidRPr="00CC1EA8" w:rsidRDefault="00783CCE" w:rsidP="003D2802">
            <w:pPr>
              <w:pStyle w:val="TAC"/>
              <w:rPr>
                <w:lang w:val="fi-FI" w:eastAsia="fi-FI"/>
              </w:rPr>
            </w:pPr>
            <w:r w:rsidRPr="00CC1EA8">
              <w:rPr>
                <w:lang w:val="en-US" w:eastAsia="fi-FI"/>
              </w:rPr>
              <w:t>0</w:t>
            </w:r>
          </w:p>
        </w:tc>
      </w:tr>
      <w:tr w:rsidR="00783CCE" w:rsidRPr="00CC1EA8" w14:paraId="132F7F1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FCE3548" w14:textId="77777777" w:rsidR="00783CCE" w:rsidRPr="00CC1EA8" w:rsidRDefault="00783CCE" w:rsidP="003D2802">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44DEC274"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0D6B7EE" w14:textId="77777777" w:rsidR="00783CCE" w:rsidRPr="00CC1EA8" w:rsidRDefault="00783CCE" w:rsidP="003D280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385AEC7E" w14:textId="77777777" w:rsidR="00783CCE" w:rsidRPr="00CC1EA8" w:rsidRDefault="00783CCE" w:rsidP="003D2802">
            <w:pPr>
              <w:pStyle w:val="TAC"/>
              <w:rPr>
                <w:lang w:val="en-US" w:eastAsia="fi-FI"/>
              </w:rPr>
            </w:pPr>
            <w:r w:rsidRPr="00CC1EA8">
              <w:rPr>
                <w:lang w:val="en-US" w:eastAsia="fi-FI"/>
              </w:rPr>
              <w:t>0</w:t>
            </w:r>
          </w:p>
        </w:tc>
      </w:tr>
      <w:tr w:rsidR="00783CCE" w:rsidRPr="00CC1EA8" w14:paraId="6DCD1FF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2C06C7" w14:textId="77777777" w:rsidR="00783CCE" w:rsidRPr="00CC1EA8" w:rsidRDefault="00783CCE" w:rsidP="003D2802">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540CBD35" w14:textId="77777777" w:rsidR="00783CCE" w:rsidRPr="00CC1EA8" w:rsidRDefault="00783CCE" w:rsidP="003D280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7C38DF2" w14:textId="77777777" w:rsidR="00783CCE" w:rsidRPr="00CC1EA8" w:rsidRDefault="00783CCE" w:rsidP="003D2802">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742941C5" w14:textId="77777777" w:rsidR="00783CCE" w:rsidRPr="00CC1EA8" w:rsidRDefault="00783CCE" w:rsidP="003D2802">
            <w:pPr>
              <w:pStyle w:val="TAC"/>
              <w:rPr>
                <w:lang w:val="fi-FI" w:eastAsia="fi-FI"/>
              </w:rPr>
            </w:pPr>
            <w:r w:rsidRPr="00CC1EA8">
              <w:rPr>
                <w:lang w:val="en-US" w:eastAsia="fi-FI"/>
              </w:rPr>
              <w:t>0</w:t>
            </w:r>
          </w:p>
        </w:tc>
      </w:tr>
      <w:tr w:rsidR="00783CCE" w:rsidRPr="00CC1EA8" w14:paraId="58C08EA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151562C" w14:textId="77777777" w:rsidR="00783CCE" w:rsidRPr="00CC1EA8" w:rsidRDefault="00783CCE" w:rsidP="003D2802">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5863BC69" w14:textId="77777777" w:rsidR="00783CCE" w:rsidRPr="00CC1EA8" w:rsidRDefault="00783CCE" w:rsidP="003D280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053FEDAD" w14:textId="77777777" w:rsidR="00783CCE" w:rsidRPr="00CC1EA8" w:rsidRDefault="00783CCE" w:rsidP="003D2802">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08DBE0C" w14:textId="77777777" w:rsidR="00783CCE" w:rsidRPr="00CC1EA8" w:rsidRDefault="00783CCE" w:rsidP="003D2802">
            <w:pPr>
              <w:pStyle w:val="TAC"/>
              <w:rPr>
                <w:lang w:val="en-US" w:eastAsia="fi-FI"/>
              </w:rPr>
            </w:pPr>
            <w:r w:rsidRPr="00CC1EA8">
              <w:rPr>
                <w:lang w:val="en-US" w:eastAsia="fi-FI"/>
              </w:rPr>
              <w:t>0</w:t>
            </w:r>
          </w:p>
        </w:tc>
      </w:tr>
      <w:tr w:rsidR="00783CCE" w:rsidRPr="00CC1EA8" w14:paraId="0F13CA1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E2E6527" w14:textId="77777777" w:rsidR="00783CCE" w:rsidRPr="00CC1EA8" w:rsidRDefault="00783CCE" w:rsidP="003D2802">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04EB7A77" w14:textId="77777777" w:rsidR="00783CCE" w:rsidRPr="00CC1EA8" w:rsidRDefault="00783CCE" w:rsidP="003D280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58C5CCEB" w14:textId="77777777" w:rsidR="00783CCE" w:rsidRPr="00CC1EA8" w:rsidRDefault="00783CCE" w:rsidP="003D280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37533B39" w14:textId="77777777" w:rsidR="00783CCE" w:rsidRPr="00CC1EA8" w:rsidRDefault="00783CCE" w:rsidP="003D2802">
            <w:pPr>
              <w:pStyle w:val="TAC"/>
              <w:rPr>
                <w:lang w:val="en-US" w:eastAsia="fi-FI"/>
              </w:rPr>
            </w:pPr>
            <w:r w:rsidRPr="00CC1EA8">
              <w:rPr>
                <w:lang w:val="en-US" w:eastAsia="fi-FI"/>
              </w:rPr>
              <w:t>0</w:t>
            </w:r>
          </w:p>
        </w:tc>
      </w:tr>
      <w:tr w:rsidR="00783CCE" w:rsidRPr="00CC1EA8" w14:paraId="14E4AF7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3D43D5" w14:textId="77777777" w:rsidR="00783CCE" w:rsidRPr="00CC1EA8" w:rsidRDefault="00783CCE" w:rsidP="003D2802">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1A5FE393" w14:textId="77777777" w:rsidR="00783CCE" w:rsidRPr="00CC1EA8" w:rsidRDefault="00783CCE" w:rsidP="003D280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BAA43C9" w14:textId="77777777" w:rsidR="00783CCE" w:rsidRPr="00CC1EA8" w:rsidRDefault="00783CCE" w:rsidP="003D280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DF7577F" w14:textId="77777777" w:rsidR="00783CCE" w:rsidRPr="00CC1EA8" w:rsidRDefault="00783CCE" w:rsidP="003D2802">
            <w:pPr>
              <w:pStyle w:val="TAC"/>
              <w:rPr>
                <w:lang w:val="fi-FI" w:eastAsia="fi-FI"/>
              </w:rPr>
            </w:pPr>
            <w:r w:rsidRPr="00CC1EA8">
              <w:rPr>
                <w:lang w:val="en-US" w:eastAsia="fi-FI"/>
              </w:rPr>
              <w:t>0</w:t>
            </w:r>
          </w:p>
        </w:tc>
      </w:tr>
      <w:tr w:rsidR="00783CCE" w:rsidRPr="00CC1EA8" w14:paraId="10743EC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2CBD67" w14:textId="77777777" w:rsidR="00783CCE" w:rsidRPr="00CC1EA8" w:rsidRDefault="00783CCE" w:rsidP="003D2802">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636AE957" w14:textId="77777777" w:rsidR="00783CCE" w:rsidRPr="00CC1EA8" w:rsidRDefault="00783CCE" w:rsidP="003D280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17868F0A"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02A43B5" w14:textId="77777777" w:rsidR="00783CCE" w:rsidRPr="00CC1EA8" w:rsidRDefault="00783CCE" w:rsidP="003D2802">
            <w:pPr>
              <w:pStyle w:val="TAC"/>
              <w:rPr>
                <w:lang w:val="fi-FI" w:eastAsia="fi-FI"/>
              </w:rPr>
            </w:pPr>
            <w:r w:rsidRPr="00CC1EA8">
              <w:rPr>
                <w:lang w:val="en-US" w:eastAsia="fi-FI"/>
              </w:rPr>
              <w:t>0</w:t>
            </w:r>
          </w:p>
        </w:tc>
      </w:tr>
      <w:tr w:rsidR="00783CCE" w:rsidRPr="00CC1EA8" w14:paraId="1477FDF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9887AB" w14:textId="77777777" w:rsidR="00783CCE" w:rsidRPr="00CC1EA8" w:rsidRDefault="00783CCE" w:rsidP="003D2802">
            <w:pPr>
              <w:pStyle w:val="TAC"/>
              <w:rPr>
                <w:lang w:val="fi-FI" w:eastAsia="fi-FI"/>
              </w:rPr>
            </w:pPr>
            <w:r w:rsidRPr="00CC1EA8">
              <w:rPr>
                <w:lang w:val="en-US" w:eastAsia="fi-FI"/>
              </w:rPr>
              <w:lastRenderedPageBreak/>
              <w:t>CA_n260(2O-2Q)</w:t>
            </w:r>
          </w:p>
        </w:tc>
        <w:tc>
          <w:tcPr>
            <w:tcW w:w="1701" w:type="dxa"/>
            <w:tcBorders>
              <w:top w:val="nil"/>
              <w:left w:val="nil"/>
              <w:bottom w:val="single" w:sz="4" w:space="0" w:color="auto"/>
              <w:right w:val="single" w:sz="4" w:space="0" w:color="auto"/>
            </w:tcBorders>
            <w:shd w:val="clear" w:color="auto" w:fill="auto"/>
            <w:hideMark/>
          </w:tcPr>
          <w:p w14:paraId="34999A3E"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BEFE51" w14:textId="77777777" w:rsidR="00783CCE" w:rsidRPr="00CC1EA8" w:rsidRDefault="00783CCE" w:rsidP="003D280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12F08F8" w14:textId="77777777" w:rsidR="00783CCE" w:rsidRPr="00CC1EA8" w:rsidRDefault="00783CCE" w:rsidP="003D2802">
            <w:pPr>
              <w:pStyle w:val="TAC"/>
              <w:rPr>
                <w:lang w:val="fi-FI" w:eastAsia="fi-FI"/>
              </w:rPr>
            </w:pPr>
            <w:r w:rsidRPr="00CC1EA8">
              <w:rPr>
                <w:lang w:val="en-US" w:eastAsia="fi-FI"/>
              </w:rPr>
              <w:t>0</w:t>
            </w:r>
          </w:p>
        </w:tc>
      </w:tr>
      <w:tr w:rsidR="00783CCE" w:rsidRPr="00CC1EA8" w14:paraId="155EC19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57C254" w14:textId="77777777" w:rsidR="00783CCE" w:rsidRPr="00CC1EA8" w:rsidRDefault="00783CCE" w:rsidP="003D2802">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73C6EE2C" w14:textId="77777777" w:rsidR="00783CCE" w:rsidRPr="00CC1EA8" w:rsidRDefault="00783CCE" w:rsidP="003D280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1AC1023" w14:textId="77777777" w:rsidR="00783CCE" w:rsidRPr="00CC1EA8" w:rsidRDefault="00783CCE" w:rsidP="003D280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0F3D5D3" w14:textId="77777777" w:rsidR="00783CCE" w:rsidRPr="00CC1EA8" w:rsidRDefault="00783CCE" w:rsidP="003D2802">
            <w:pPr>
              <w:pStyle w:val="TAC"/>
              <w:rPr>
                <w:lang w:val="fi-FI" w:eastAsia="fi-FI"/>
              </w:rPr>
            </w:pPr>
            <w:r w:rsidRPr="00CC1EA8">
              <w:rPr>
                <w:lang w:val="en-US" w:eastAsia="fi-FI"/>
              </w:rPr>
              <w:t>0</w:t>
            </w:r>
          </w:p>
        </w:tc>
      </w:tr>
      <w:tr w:rsidR="00783CCE" w:rsidRPr="00CC1EA8" w14:paraId="44AA2B2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3591B3" w14:textId="77777777" w:rsidR="00783CCE" w:rsidRPr="00CC1EA8" w:rsidRDefault="00783CCE" w:rsidP="003D2802">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752363AE"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B3FA87"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89EF1AC" w14:textId="77777777" w:rsidR="00783CCE" w:rsidRPr="00CC1EA8" w:rsidRDefault="00783CCE" w:rsidP="003D2802">
            <w:pPr>
              <w:pStyle w:val="TAC"/>
              <w:rPr>
                <w:lang w:val="fi-FI" w:eastAsia="fi-FI"/>
              </w:rPr>
            </w:pPr>
            <w:r w:rsidRPr="00CC1EA8">
              <w:rPr>
                <w:lang w:val="en-US" w:eastAsia="fi-FI"/>
              </w:rPr>
              <w:t>0</w:t>
            </w:r>
          </w:p>
        </w:tc>
      </w:tr>
      <w:tr w:rsidR="00783CCE" w:rsidRPr="00CC1EA8" w14:paraId="16054A9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F463E93" w14:textId="77777777" w:rsidR="00783CCE" w:rsidRPr="00CC1EA8" w:rsidRDefault="00783CCE" w:rsidP="003D2802">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54DB6B36"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ACE058"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274EC3" w14:textId="77777777" w:rsidR="00783CCE" w:rsidRPr="00CC1EA8" w:rsidRDefault="00783CCE" w:rsidP="003D2802">
            <w:pPr>
              <w:pStyle w:val="TAC"/>
              <w:rPr>
                <w:lang w:val="en-US" w:eastAsia="fi-FI"/>
              </w:rPr>
            </w:pPr>
            <w:r w:rsidRPr="00CC1EA8">
              <w:rPr>
                <w:lang w:val="en-US" w:eastAsia="fi-FI"/>
              </w:rPr>
              <w:t>0</w:t>
            </w:r>
          </w:p>
        </w:tc>
      </w:tr>
      <w:tr w:rsidR="00783CCE" w:rsidRPr="00CC1EA8" w14:paraId="2AB655A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40A2C5E" w14:textId="77777777" w:rsidR="00783CCE" w:rsidRPr="00CC1EA8" w:rsidRDefault="00783CCE" w:rsidP="003D2802">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75551096"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B6A4B5E"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7DA3F2D" w14:textId="77777777" w:rsidR="00783CCE" w:rsidRPr="00CC1EA8" w:rsidRDefault="00783CCE" w:rsidP="003D2802">
            <w:pPr>
              <w:pStyle w:val="TAC"/>
              <w:rPr>
                <w:lang w:val="en-US" w:eastAsia="fi-FI"/>
              </w:rPr>
            </w:pPr>
            <w:r w:rsidRPr="00CC1EA8">
              <w:rPr>
                <w:lang w:val="en-US" w:eastAsia="fi-FI"/>
              </w:rPr>
              <w:t>0</w:t>
            </w:r>
          </w:p>
        </w:tc>
      </w:tr>
      <w:tr w:rsidR="00783CCE" w:rsidRPr="00CC1EA8" w14:paraId="2542505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300092E7" w14:textId="77777777" w:rsidR="00783CCE" w:rsidRPr="00CC1EA8" w:rsidRDefault="00783CCE" w:rsidP="003D2802">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21107A57"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322DF4"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019B504" w14:textId="77777777" w:rsidR="00783CCE" w:rsidRPr="00CC1EA8" w:rsidRDefault="00783CCE" w:rsidP="003D2802">
            <w:pPr>
              <w:pStyle w:val="TAC"/>
              <w:rPr>
                <w:lang w:val="en-US" w:eastAsia="fi-FI"/>
              </w:rPr>
            </w:pPr>
            <w:r w:rsidRPr="00CC1EA8">
              <w:rPr>
                <w:lang w:val="en-US" w:eastAsia="fi-FI"/>
              </w:rPr>
              <w:t>0</w:t>
            </w:r>
          </w:p>
        </w:tc>
      </w:tr>
      <w:tr w:rsidR="00783CCE" w:rsidRPr="00CC1EA8" w14:paraId="5C0E08D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10029F" w14:textId="77777777" w:rsidR="00783CCE" w:rsidRPr="00CC1EA8" w:rsidRDefault="00783CCE" w:rsidP="003D2802">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0D418DBE"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E76ECB"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7922123" w14:textId="77777777" w:rsidR="00783CCE" w:rsidRPr="00CC1EA8" w:rsidRDefault="00783CCE" w:rsidP="003D2802">
            <w:pPr>
              <w:pStyle w:val="TAC"/>
              <w:rPr>
                <w:lang w:val="fi-FI" w:eastAsia="fi-FI"/>
              </w:rPr>
            </w:pPr>
            <w:r w:rsidRPr="00CC1EA8">
              <w:rPr>
                <w:lang w:val="en-US" w:eastAsia="fi-FI"/>
              </w:rPr>
              <w:t>0</w:t>
            </w:r>
          </w:p>
        </w:tc>
      </w:tr>
      <w:tr w:rsidR="00783CCE" w:rsidRPr="00CC1EA8" w14:paraId="0ED5C36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2175103F" w14:textId="77777777" w:rsidR="00783CCE" w:rsidRPr="00CC1EA8" w:rsidRDefault="00783CCE" w:rsidP="003D2802">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22FCFDF5"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EA754E7"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47104E6" w14:textId="77777777" w:rsidR="00783CCE" w:rsidRPr="00CC1EA8" w:rsidRDefault="00783CCE" w:rsidP="003D2802">
            <w:pPr>
              <w:pStyle w:val="TAC"/>
              <w:rPr>
                <w:lang w:val="en-US" w:eastAsia="fi-FI"/>
              </w:rPr>
            </w:pPr>
            <w:r w:rsidRPr="00CC1EA8">
              <w:rPr>
                <w:lang w:val="en-US" w:eastAsia="fi-FI"/>
              </w:rPr>
              <w:t>0</w:t>
            </w:r>
          </w:p>
        </w:tc>
      </w:tr>
      <w:tr w:rsidR="00783CCE" w:rsidRPr="00CC1EA8" w14:paraId="4319B0E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B4E8DB" w14:textId="77777777" w:rsidR="00783CCE" w:rsidRPr="00CC1EA8" w:rsidRDefault="00783CCE" w:rsidP="003D2802">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6C55EF20"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C38919"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36F6244" w14:textId="77777777" w:rsidR="00783CCE" w:rsidRPr="00CC1EA8" w:rsidRDefault="00783CCE" w:rsidP="003D2802">
            <w:pPr>
              <w:pStyle w:val="TAC"/>
              <w:rPr>
                <w:lang w:val="fi-FI" w:eastAsia="fi-FI"/>
              </w:rPr>
            </w:pPr>
            <w:r w:rsidRPr="00CC1EA8">
              <w:rPr>
                <w:lang w:val="en-US" w:eastAsia="fi-FI"/>
              </w:rPr>
              <w:t>0</w:t>
            </w:r>
          </w:p>
        </w:tc>
      </w:tr>
      <w:tr w:rsidR="00783CCE" w:rsidRPr="00CC1EA8" w14:paraId="1C5288C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A484D4" w14:textId="77777777" w:rsidR="00783CCE" w:rsidRPr="00CC1EA8" w:rsidRDefault="00783CCE" w:rsidP="003D2802">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01889CF9"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FABBC5"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E026110" w14:textId="77777777" w:rsidR="00783CCE" w:rsidRPr="00CC1EA8" w:rsidRDefault="00783CCE" w:rsidP="003D2802">
            <w:pPr>
              <w:pStyle w:val="TAC"/>
              <w:rPr>
                <w:lang w:val="fi-FI" w:eastAsia="fi-FI"/>
              </w:rPr>
            </w:pPr>
            <w:r w:rsidRPr="00CC1EA8">
              <w:rPr>
                <w:lang w:val="en-US" w:eastAsia="fi-FI"/>
              </w:rPr>
              <w:t>0</w:t>
            </w:r>
          </w:p>
        </w:tc>
      </w:tr>
      <w:tr w:rsidR="00783CCE" w:rsidRPr="00CC1EA8" w14:paraId="1A7C568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568F64" w14:textId="77777777" w:rsidR="00783CCE" w:rsidRPr="00CC1EA8" w:rsidRDefault="00783CCE" w:rsidP="003D2802">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04C7B949"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1BE3B5"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1FB8DD1" w14:textId="77777777" w:rsidR="00783CCE" w:rsidRPr="00CC1EA8" w:rsidRDefault="00783CCE" w:rsidP="003D2802">
            <w:pPr>
              <w:pStyle w:val="TAC"/>
              <w:rPr>
                <w:lang w:val="fi-FI" w:eastAsia="fi-FI"/>
              </w:rPr>
            </w:pPr>
            <w:r w:rsidRPr="00CC1EA8">
              <w:rPr>
                <w:lang w:val="en-US" w:eastAsia="fi-FI"/>
              </w:rPr>
              <w:t>0</w:t>
            </w:r>
          </w:p>
        </w:tc>
      </w:tr>
      <w:tr w:rsidR="00783CCE" w:rsidRPr="00CC1EA8" w14:paraId="41D7863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105D73" w14:textId="77777777" w:rsidR="00783CCE" w:rsidRPr="00CC1EA8" w:rsidRDefault="00783CCE" w:rsidP="003D2802">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21DDC78A" w14:textId="77777777" w:rsidR="00783CCE" w:rsidRPr="00CC1EA8" w:rsidRDefault="00783CCE" w:rsidP="003D280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543CCCE7" w14:textId="77777777" w:rsidR="00783CCE" w:rsidRPr="00CC1EA8" w:rsidRDefault="00783CCE" w:rsidP="003D280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B8D969B" w14:textId="77777777" w:rsidR="00783CCE" w:rsidRPr="00CC1EA8" w:rsidRDefault="00783CCE" w:rsidP="003D2802">
            <w:pPr>
              <w:pStyle w:val="TAC"/>
              <w:rPr>
                <w:lang w:val="fi-FI" w:eastAsia="fi-FI"/>
              </w:rPr>
            </w:pPr>
            <w:r w:rsidRPr="00CC1EA8">
              <w:rPr>
                <w:lang w:val="en-US" w:eastAsia="fi-FI"/>
              </w:rPr>
              <w:t>0</w:t>
            </w:r>
          </w:p>
        </w:tc>
      </w:tr>
      <w:tr w:rsidR="00783CCE" w:rsidRPr="00CC1EA8" w14:paraId="25957BE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45820B" w14:textId="77777777" w:rsidR="00783CCE" w:rsidRPr="00CC1EA8" w:rsidRDefault="00783CCE" w:rsidP="003D2802">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799A9617" w14:textId="77777777" w:rsidR="00783CCE" w:rsidRPr="00CC1EA8" w:rsidRDefault="00783CCE" w:rsidP="003D280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A7CF61A"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6FA2620" w14:textId="77777777" w:rsidR="00783CCE" w:rsidRPr="00CC1EA8" w:rsidRDefault="00783CCE" w:rsidP="003D2802">
            <w:pPr>
              <w:pStyle w:val="TAC"/>
              <w:rPr>
                <w:lang w:val="fi-FI" w:eastAsia="fi-FI"/>
              </w:rPr>
            </w:pPr>
            <w:r w:rsidRPr="00CC1EA8">
              <w:rPr>
                <w:lang w:val="en-US" w:eastAsia="fi-FI"/>
              </w:rPr>
              <w:t>0</w:t>
            </w:r>
          </w:p>
        </w:tc>
      </w:tr>
      <w:tr w:rsidR="00783CCE" w:rsidRPr="00CC1EA8" w14:paraId="6D159A6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C03F49" w14:textId="77777777" w:rsidR="00783CCE" w:rsidRPr="00CC1EA8" w:rsidRDefault="00783CCE" w:rsidP="003D2802">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5448CDF4" w14:textId="77777777" w:rsidR="00783CCE" w:rsidRPr="00CC1EA8" w:rsidRDefault="00783CCE" w:rsidP="003D280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811DBFE"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031444A" w14:textId="77777777" w:rsidR="00783CCE" w:rsidRPr="00CC1EA8" w:rsidRDefault="00783CCE" w:rsidP="003D2802">
            <w:pPr>
              <w:pStyle w:val="TAC"/>
              <w:rPr>
                <w:lang w:val="fi-FI" w:eastAsia="fi-FI"/>
              </w:rPr>
            </w:pPr>
            <w:r w:rsidRPr="00CC1EA8">
              <w:rPr>
                <w:lang w:val="en-US" w:eastAsia="fi-FI"/>
              </w:rPr>
              <w:t>0</w:t>
            </w:r>
          </w:p>
        </w:tc>
      </w:tr>
      <w:tr w:rsidR="00783CCE" w:rsidRPr="00CC1EA8" w14:paraId="1541A91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D070B9" w14:textId="77777777" w:rsidR="00783CCE" w:rsidRPr="00CC1EA8" w:rsidRDefault="00783CCE" w:rsidP="003D2802">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07816238" w14:textId="77777777" w:rsidR="00783CCE" w:rsidRPr="00CC1EA8" w:rsidRDefault="00783CCE" w:rsidP="003D2802">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09A1BF4F"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D34FFAF" w14:textId="77777777" w:rsidR="00783CCE" w:rsidRPr="00CC1EA8" w:rsidRDefault="00783CCE" w:rsidP="003D2802">
            <w:pPr>
              <w:pStyle w:val="TAC"/>
              <w:rPr>
                <w:lang w:val="fi-FI" w:eastAsia="fi-FI"/>
              </w:rPr>
            </w:pPr>
            <w:r w:rsidRPr="00CC1EA8">
              <w:rPr>
                <w:lang w:val="en-US" w:eastAsia="fi-FI"/>
              </w:rPr>
              <w:t>0</w:t>
            </w:r>
          </w:p>
        </w:tc>
      </w:tr>
      <w:tr w:rsidR="00783CCE" w:rsidRPr="00CC1EA8" w14:paraId="5C1927C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3002934" w14:textId="77777777" w:rsidR="00783CCE" w:rsidRPr="00CC1EA8" w:rsidRDefault="00783CCE" w:rsidP="003D2802">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08396791" w14:textId="77777777" w:rsidR="00783CCE" w:rsidRPr="00CC1EA8" w:rsidRDefault="00783CCE" w:rsidP="003D2802">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1D46D795"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1C9218E" w14:textId="77777777" w:rsidR="00783CCE" w:rsidRPr="00CC1EA8" w:rsidRDefault="00783CCE" w:rsidP="003D2802">
            <w:pPr>
              <w:pStyle w:val="TAC"/>
              <w:rPr>
                <w:lang w:val="en-US" w:eastAsia="fi-FI"/>
              </w:rPr>
            </w:pPr>
            <w:r w:rsidRPr="00CC1EA8">
              <w:rPr>
                <w:lang w:val="en-US" w:eastAsia="fi-FI"/>
              </w:rPr>
              <w:t>0</w:t>
            </w:r>
          </w:p>
        </w:tc>
      </w:tr>
      <w:tr w:rsidR="00783CCE" w:rsidRPr="00CC1EA8" w14:paraId="47F9D73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185D1A" w14:textId="77777777" w:rsidR="00783CCE" w:rsidRPr="00CC1EA8" w:rsidRDefault="00783CCE" w:rsidP="003D2802">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5DB89DCA" w14:textId="77777777" w:rsidR="00783CCE" w:rsidRPr="00CC1EA8" w:rsidRDefault="00783CCE" w:rsidP="003D2802">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0E8A2514"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4BD29CF" w14:textId="77777777" w:rsidR="00783CCE" w:rsidRPr="00CC1EA8" w:rsidRDefault="00783CCE" w:rsidP="003D2802">
            <w:pPr>
              <w:pStyle w:val="TAC"/>
              <w:rPr>
                <w:lang w:val="fi-FI" w:eastAsia="fi-FI"/>
              </w:rPr>
            </w:pPr>
            <w:r w:rsidRPr="00CC1EA8">
              <w:rPr>
                <w:lang w:val="en-US" w:eastAsia="fi-FI"/>
              </w:rPr>
              <w:t>0</w:t>
            </w:r>
          </w:p>
        </w:tc>
      </w:tr>
      <w:tr w:rsidR="00783CCE" w:rsidRPr="00CC1EA8" w14:paraId="1A9CB25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6C26432" w14:textId="77777777" w:rsidR="00783CCE" w:rsidRPr="00CC1EA8" w:rsidRDefault="00783CCE" w:rsidP="003D2802">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7A8ABEBB" w14:textId="77777777" w:rsidR="00783CCE" w:rsidRPr="00CC1EA8" w:rsidRDefault="00783CCE" w:rsidP="003D2802">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37C413B4"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834BF52" w14:textId="77777777" w:rsidR="00783CCE" w:rsidRPr="00CC1EA8" w:rsidRDefault="00783CCE" w:rsidP="003D2802">
            <w:pPr>
              <w:pStyle w:val="TAC"/>
              <w:rPr>
                <w:lang w:val="en-US" w:eastAsia="fi-FI"/>
              </w:rPr>
            </w:pPr>
            <w:r w:rsidRPr="00CC1EA8">
              <w:rPr>
                <w:lang w:val="en-US" w:eastAsia="fi-FI"/>
              </w:rPr>
              <w:t>0</w:t>
            </w:r>
          </w:p>
        </w:tc>
      </w:tr>
      <w:tr w:rsidR="00783CCE" w:rsidRPr="00CC1EA8" w14:paraId="43B4E14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7174EB" w14:textId="77777777" w:rsidR="00783CCE" w:rsidRPr="00CC1EA8" w:rsidRDefault="00783CCE" w:rsidP="003D2802">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039F0449" w14:textId="77777777" w:rsidR="00783CCE" w:rsidRPr="00CC1EA8" w:rsidRDefault="00783CCE" w:rsidP="003D2802">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06741EBE"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FCC17AC" w14:textId="77777777" w:rsidR="00783CCE" w:rsidRPr="00CC1EA8" w:rsidRDefault="00783CCE" w:rsidP="003D2802">
            <w:pPr>
              <w:pStyle w:val="TAC"/>
              <w:rPr>
                <w:lang w:val="fi-FI" w:eastAsia="fi-FI"/>
              </w:rPr>
            </w:pPr>
            <w:r w:rsidRPr="00CC1EA8">
              <w:rPr>
                <w:lang w:val="en-US" w:eastAsia="fi-FI"/>
              </w:rPr>
              <w:t>0</w:t>
            </w:r>
          </w:p>
        </w:tc>
      </w:tr>
      <w:tr w:rsidR="00783CCE" w:rsidRPr="00CC1EA8" w14:paraId="6EE0A16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321DD5" w14:textId="77777777" w:rsidR="00783CCE" w:rsidRPr="00CC1EA8" w:rsidRDefault="00783CCE" w:rsidP="003D2802">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56AF3617"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BAF5A9"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16F1E0D" w14:textId="77777777" w:rsidR="00783CCE" w:rsidRPr="00CC1EA8" w:rsidRDefault="00783CCE" w:rsidP="003D2802">
            <w:pPr>
              <w:pStyle w:val="TAC"/>
              <w:rPr>
                <w:lang w:val="fi-FI" w:eastAsia="fi-FI"/>
              </w:rPr>
            </w:pPr>
            <w:r w:rsidRPr="00CC1EA8">
              <w:rPr>
                <w:lang w:val="en-US" w:eastAsia="fi-FI"/>
              </w:rPr>
              <w:t>0</w:t>
            </w:r>
          </w:p>
        </w:tc>
      </w:tr>
      <w:tr w:rsidR="00783CCE" w:rsidRPr="00CC1EA8" w14:paraId="34357AF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9CCD9A" w14:textId="77777777" w:rsidR="00783CCE" w:rsidRPr="00CC1EA8" w:rsidRDefault="00783CCE" w:rsidP="003D2802">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2C88570D" w14:textId="77777777" w:rsidR="00783CCE" w:rsidRPr="00CC1EA8" w:rsidRDefault="00783CCE" w:rsidP="003D2802">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058059DB"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803C8A7" w14:textId="77777777" w:rsidR="00783CCE" w:rsidRPr="00CC1EA8" w:rsidRDefault="00783CCE" w:rsidP="003D2802">
            <w:pPr>
              <w:pStyle w:val="TAC"/>
              <w:rPr>
                <w:lang w:val="fi-FI" w:eastAsia="fi-FI"/>
              </w:rPr>
            </w:pPr>
            <w:r w:rsidRPr="00CC1EA8">
              <w:rPr>
                <w:lang w:val="en-US" w:eastAsia="fi-FI"/>
              </w:rPr>
              <w:t>0</w:t>
            </w:r>
          </w:p>
        </w:tc>
      </w:tr>
      <w:tr w:rsidR="00783CCE" w:rsidRPr="00CC1EA8" w14:paraId="20ABF7A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BA6C4F" w14:textId="77777777" w:rsidR="00783CCE" w:rsidRPr="00CC1EA8" w:rsidRDefault="00783CCE" w:rsidP="003D2802">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44D9D6BC"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0FC170"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B7CE00C" w14:textId="77777777" w:rsidR="00783CCE" w:rsidRPr="00CC1EA8" w:rsidRDefault="00783CCE" w:rsidP="003D2802">
            <w:pPr>
              <w:pStyle w:val="TAC"/>
              <w:rPr>
                <w:lang w:val="fi-FI" w:eastAsia="fi-FI"/>
              </w:rPr>
            </w:pPr>
            <w:r w:rsidRPr="00CC1EA8">
              <w:rPr>
                <w:lang w:val="en-US" w:eastAsia="fi-FI"/>
              </w:rPr>
              <w:t>0</w:t>
            </w:r>
          </w:p>
        </w:tc>
      </w:tr>
      <w:tr w:rsidR="00783CCE" w:rsidRPr="00CC1EA8" w14:paraId="3F7DFD8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48FD4B" w14:textId="77777777" w:rsidR="00783CCE" w:rsidRPr="00CC1EA8" w:rsidRDefault="00783CCE" w:rsidP="003D2802">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0B29D322" w14:textId="77777777" w:rsidR="00783CCE" w:rsidRPr="00CC1EA8" w:rsidRDefault="00783CCE" w:rsidP="003D280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5E956B42"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540BC21" w14:textId="77777777" w:rsidR="00783CCE" w:rsidRPr="00CC1EA8" w:rsidRDefault="00783CCE" w:rsidP="003D2802">
            <w:pPr>
              <w:pStyle w:val="TAC"/>
              <w:rPr>
                <w:lang w:val="fi-FI" w:eastAsia="fi-FI"/>
              </w:rPr>
            </w:pPr>
            <w:r w:rsidRPr="00CC1EA8">
              <w:rPr>
                <w:lang w:val="fi-FI" w:eastAsia="fi-FI"/>
              </w:rPr>
              <w:t>0</w:t>
            </w:r>
          </w:p>
        </w:tc>
      </w:tr>
      <w:tr w:rsidR="00783CCE" w:rsidRPr="00CC1EA8" w14:paraId="007A05C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73FF14" w14:textId="77777777" w:rsidR="00783CCE" w:rsidRPr="00CC1EA8" w:rsidRDefault="00783CCE" w:rsidP="003D2802">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000D96B5" w14:textId="77777777" w:rsidR="00783CCE" w:rsidRPr="00CC1EA8" w:rsidRDefault="00783CCE" w:rsidP="003D280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45B5B92"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FD4C442" w14:textId="77777777" w:rsidR="00783CCE" w:rsidRPr="00CC1EA8" w:rsidRDefault="00783CCE" w:rsidP="003D2802">
            <w:pPr>
              <w:pStyle w:val="TAC"/>
              <w:rPr>
                <w:lang w:val="fi-FI" w:eastAsia="fi-FI"/>
              </w:rPr>
            </w:pPr>
            <w:r w:rsidRPr="00CC1EA8">
              <w:rPr>
                <w:lang w:val="en-US" w:eastAsia="fi-FI"/>
              </w:rPr>
              <w:t>0</w:t>
            </w:r>
          </w:p>
        </w:tc>
      </w:tr>
      <w:tr w:rsidR="00783CCE" w:rsidRPr="00CC1EA8" w14:paraId="6B3B1DE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3B4E32" w14:textId="77777777" w:rsidR="00783CCE" w:rsidRPr="00CC1EA8" w:rsidRDefault="00783CCE" w:rsidP="003D2802">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5233BDE3" w14:textId="77777777" w:rsidR="00783CCE" w:rsidRPr="00CC1EA8" w:rsidRDefault="00783CCE" w:rsidP="003D280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6089E15" w14:textId="77777777" w:rsidR="00783CCE" w:rsidRPr="00CC1EA8" w:rsidRDefault="00783CCE" w:rsidP="003D280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3A565B2" w14:textId="77777777" w:rsidR="00783CCE" w:rsidRPr="00CC1EA8" w:rsidRDefault="00783CCE" w:rsidP="003D2802">
            <w:pPr>
              <w:pStyle w:val="TAC"/>
              <w:rPr>
                <w:lang w:val="fi-FI" w:eastAsia="fi-FI"/>
              </w:rPr>
            </w:pPr>
            <w:r w:rsidRPr="00CC1EA8">
              <w:rPr>
                <w:lang w:val="en-US" w:eastAsia="fi-FI"/>
              </w:rPr>
              <w:t>0</w:t>
            </w:r>
          </w:p>
        </w:tc>
      </w:tr>
      <w:tr w:rsidR="00783CCE" w:rsidRPr="00CC1EA8" w14:paraId="6201B16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F60DC3" w14:textId="77777777" w:rsidR="00783CCE" w:rsidRPr="00CC1EA8" w:rsidRDefault="00783CCE" w:rsidP="003D2802">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5B7AE78D" w14:textId="77777777" w:rsidR="00783CCE" w:rsidRPr="00CC1EA8" w:rsidRDefault="00783CCE" w:rsidP="003D2802">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1511F3C7"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CC1CDD1" w14:textId="77777777" w:rsidR="00783CCE" w:rsidRPr="00CC1EA8" w:rsidRDefault="00783CCE" w:rsidP="003D2802">
            <w:pPr>
              <w:pStyle w:val="TAC"/>
              <w:rPr>
                <w:lang w:val="fi-FI" w:eastAsia="fi-FI"/>
              </w:rPr>
            </w:pPr>
            <w:r w:rsidRPr="00CC1EA8">
              <w:rPr>
                <w:lang w:val="en-US" w:eastAsia="fi-FI"/>
              </w:rPr>
              <w:t>0</w:t>
            </w:r>
          </w:p>
        </w:tc>
      </w:tr>
      <w:tr w:rsidR="00783CCE" w:rsidRPr="00CC1EA8" w14:paraId="37286D6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008F04" w14:textId="77777777" w:rsidR="00783CCE" w:rsidRPr="00CC1EA8" w:rsidRDefault="00783CCE" w:rsidP="003D2802">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0E7B864A" w14:textId="77777777" w:rsidR="00783CCE" w:rsidRPr="00CC1EA8" w:rsidRDefault="00783CCE" w:rsidP="003D2802">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33DB85D9"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7AA9BD2" w14:textId="77777777" w:rsidR="00783CCE" w:rsidRPr="00CC1EA8" w:rsidRDefault="00783CCE" w:rsidP="003D2802">
            <w:pPr>
              <w:pStyle w:val="TAC"/>
              <w:rPr>
                <w:lang w:val="fi-FI" w:eastAsia="fi-FI"/>
              </w:rPr>
            </w:pPr>
            <w:r w:rsidRPr="00CC1EA8">
              <w:rPr>
                <w:lang w:val="en-US" w:eastAsia="fi-FI"/>
              </w:rPr>
              <w:t>0</w:t>
            </w:r>
          </w:p>
        </w:tc>
      </w:tr>
      <w:tr w:rsidR="00783CCE" w:rsidRPr="00CC1EA8" w14:paraId="061B071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FAD9E6" w14:textId="77777777" w:rsidR="00783CCE" w:rsidRPr="00CC1EA8" w:rsidRDefault="00783CCE" w:rsidP="003D2802">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4686043A" w14:textId="77777777" w:rsidR="00783CCE" w:rsidRPr="00CC1EA8" w:rsidRDefault="00783CCE" w:rsidP="003D280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1E5CFD57"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06FA508" w14:textId="77777777" w:rsidR="00783CCE" w:rsidRPr="00CC1EA8" w:rsidRDefault="00783CCE" w:rsidP="003D2802">
            <w:pPr>
              <w:pStyle w:val="TAC"/>
              <w:rPr>
                <w:lang w:val="fi-FI" w:eastAsia="fi-FI"/>
              </w:rPr>
            </w:pPr>
            <w:r w:rsidRPr="00CC1EA8">
              <w:rPr>
                <w:lang w:val="en-US" w:eastAsia="fi-FI"/>
              </w:rPr>
              <w:t>0</w:t>
            </w:r>
          </w:p>
        </w:tc>
      </w:tr>
      <w:tr w:rsidR="00783CCE" w:rsidRPr="00CC1EA8" w14:paraId="2774AE0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ECA9E4" w14:textId="77777777" w:rsidR="00783CCE" w:rsidRPr="00CC1EA8" w:rsidRDefault="00783CCE" w:rsidP="003D2802">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733E7F2B" w14:textId="77777777" w:rsidR="00783CCE" w:rsidRPr="00CC1EA8" w:rsidRDefault="00783CCE" w:rsidP="003D280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FA191AD"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5E79D5" w14:textId="77777777" w:rsidR="00783CCE" w:rsidRPr="00CC1EA8" w:rsidRDefault="00783CCE" w:rsidP="003D2802">
            <w:pPr>
              <w:pStyle w:val="TAC"/>
              <w:rPr>
                <w:lang w:val="fi-FI" w:eastAsia="fi-FI"/>
              </w:rPr>
            </w:pPr>
            <w:r w:rsidRPr="00CC1EA8">
              <w:rPr>
                <w:lang w:val="en-US" w:eastAsia="fi-FI"/>
              </w:rPr>
              <w:t>0</w:t>
            </w:r>
          </w:p>
        </w:tc>
      </w:tr>
      <w:tr w:rsidR="00783CCE" w:rsidRPr="00CC1EA8" w14:paraId="4E20E11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443D19" w14:textId="77777777" w:rsidR="00783CCE" w:rsidRPr="00CC1EA8" w:rsidRDefault="00783CCE" w:rsidP="003D2802">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4EE8AEAA" w14:textId="77777777" w:rsidR="00783CCE" w:rsidRPr="00CC1EA8" w:rsidRDefault="00783CCE" w:rsidP="003D2802">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4F818DA4" w14:textId="77777777" w:rsidR="00783CCE" w:rsidRPr="00CC1EA8" w:rsidRDefault="00783CCE" w:rsidP="003D280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823BD45" w14:textId="77777777" w:rsidR="00783CCE" w:rsidRPr="00CC1EA8" w:rsidRDefault="00783CCE" w:rsidP="003D2802">
            <w:pPr>
              <w:pStyle w:val="TAC"/>
              <w:rPr>
                <w:lang w:val="fi-FI" w:eastAsia="fi-FI"/>
              </w:rPr>
            </w:pPr>
            <w:r w:rsidRPr="00CC1EA8">
              <w:rPr>
                <w:lang w:val="en-US" w:eastAsia="fi-FI"/>
              </w:rPr>
              <w:t>0</w:t>
            </w:r>
          </w:p>
        </w:tc>
      </w:tr>
      <w:tr w:rsidR="00783CCE" w:rsidRPr="00CC1EA8" w14:paraId="7BD527C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685E89" w14:textId="77777777" w:rsidR="00783CCE" w:rsidRPr="00CC1EA8" w:rsidRDefault="00783CCE" w:rsidP="003D2802">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64FFA188" w14:textId="77777777" w:rsidR="00783CCE" w:rsidRPr="00CC1EA8" w:rsidRDefault="00783CCE" w:rsidP="003D2802">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3DE4D099"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E235088" w14:textId="77777777" w:rsidR="00783CCE" w:rsidRPr="00CC1EA8" w:rsidRDefault="00783CCE" w:rsidP="003D2802">
            <w:pPr>
              <w:pStyle w:val="TAC"/>
              <w:rPr>
                <w:lang w:val="fi-FI" w:eastAsia="fi-FI"/>
              </w:rPr>
            </w:pPr>
            <w:r w:rsidRPr="00CC1EA8">
              <w:rPr>
                <w:lang w:val="en-US" w:eastAsia="fi-FI"/>
              </w:rPr>
              <w:t>0</w:t>
            </w:r>
          </w:p>
        </w:tc>
      </w:tr>
      <w:tr w:rsidR="00783CCE" w:rsidRPr="00CC1EA8" w14:paraId="074193C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3B64DEBB" w14:textId="77777777" w:rsidR="00783CCE" w:rsidRPr="00CC1EA8" w:rsidRDefault="00783CCE" w:rsidP="003D2802">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27C17E22" w14:textId="77777777" w:rsidR="00783CCE" w:rsidRPr="00CC1EA8" w:rsidRDefault="00783CCE" w:rsidP="003D2802">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45109BCB" w14:textId="77777777" w:rsidR="00783CCE" w:rsidRPr="00CC1EA8" w:rsidRDefault="00783CCE" w:rsidP="003D280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2935927D" w14:textId="77777777" w:rsidR="00783CCE" w:rsidRPr="00CC1EA8" w:rsidRDefault="00783CCE" w:rsidP="003D2802">
            <w:pPr>
              <w:pStyle w:val="TAC"/>
              <w:rPr>
                <w:lang w:val="en-US" w:eastAsia="fi-FI"/>
              </w:rPr>
            </w:pPr>
            <w:r w:rsidRPr="00CC1EA8">
              <w:rPr>
                <w:lang w:val="en-US" w:eastAsia="fi-FI"/>
              </w:rPr>
              <w:t>0</w:t>
            </w:r>
          </w:p>
        </w:tc>
      </w:tr>
      <w:tr w:rsidR="00783CCE" w:rsidRPr="00CC1EA8" w14:paraId="7E71669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CF5FB5" w14:textId="77777777" w:rsidR="00783CCE" w:rsidRPr="00CC1EA8" w:rsidRDefault="00783CCE" w:rsidP="003D2802">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23978CDB"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0368D5" w14:textId="77777777" w:rsidR="00783CCE" w:rsidRPr="00CC1EA8" w:rsidRDefault="00783CCE" w:rsidP="003D280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5D95A7F" w14:textId="77777777" w:rsidR="00783CCE" w:rsidRPr="00CC1EA8" w:rsidRDefault="00783CCE" w:rsidP="003D2802">
            <w:pPr>
              <w:pStyle w:val="TAC"/>
              <w:rPr>
                <w:lang w:val="fi-FI" w:eastAsia="fi-FI"/>
              </w:rPr>
            </w:pPr>
            <w:r w:rsidRPr="00CC1EA8">
              <w:rPr>
                <w:lang w:val="en-US" w:eastAsia="fi-FI"/>
              </w:rPr>
              <w:t>0</w:t>
            </w:r>
          </w:p>
        </w:tc>
      </w:tr>
      <w:tr w:rsidR="00783CCE" w:rsidRPr="00CC1EA8" w14:paraId="01072A2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F78BDDD" w14:textId="77777777" w:rsidR="00783CCE" w:rsidRPr="00CC1EA8" w:rsidRDefault="00783CCE" w:rsidP="003D2802">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3618A46C"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A68949B"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919E230" w14:textId="77777777" w:rsidR="00783CCE" w:rsidRPr="00CC1EA8" w:rsidRDefault="00783CCE" w:rsidP="003D2802">
            <w:pPr>
              <w:pStyle w:val="TAC"/>
              <w:rPr>
                <w:lang w:val="en-US" w:eastAsia="fi-FI"/>
              </w:rPr>
            </w:pPr>
            <w:r w:rsidRPr="00CC1EA8">
              <w:rPr>
                <w:lang w:val="en-US" w:eastAsia="fi-FI"/>
              </w:rPr>
              <w:t>0</w:t>
            </w:r>
          </w:p>
        </w:tc>
      </w:tr>
      <w:tr w:rsidR="00783CCE" w:rsidRPr="00CC1EA8" w14:paraId="6ECB16D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0AE8BE10" w14:textId="77777777" w:rsidR="00783CCE" w:rsidRPr="00CC1EA8" w:rsidRDefault="00783CCE" w:rsidP="003D2802">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1DD01F84"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455D6AB"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C1939CB" w14:textId="77777777" w:rsidR="00783CCE" w:rsidRPr="00CC1EA8" w:rsidRDefault="00783CCE" w:rsidP="003D2802">
            <w:pPr>
              <w:pStyle w:val="TAC"/>
              <w:rPr>
                <w:lang w:val="en-US" w:eastAsia="fi-FI"/>
              </w:rPr>
            </w:pPr>
            <w:r w:rsidRPr="00CC1EA8">
              <w:rPr>
                <w:lang w:val="en-US" w:eastAsia="fi-FI"/>
              </w:rPr>
              <w:t>0</w:t>
            </w:r>
          </w:p>
        </w:tc>
      </w:tr>
      <w:tr w:rsidR="00783CCE" w:rsidRPr="00CC1EA8" w14:paraId="0B4CD8F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0037CD6A" w14:textId="77777777" w:rsidR="00783CCE" w:rsidRPr="00CC1EA8" w:rsidRDefault="00783CCE" w:rsidP="003D2802">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77CFFB80"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F04CD9"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DC0DF8D" w14:textId="77777777" w:rsidR="00783CCE" w:rsidRPr="00CC1EA8" w:rsidRDefault="00783CCE" w:rsidP="003D2802">
            <w:pPr>
              <w:pStyle w:val="TAC"/>
              <w:rPr>
                <w:lang w:val="en-US" w:eastAsia="fi-FI"/>
              </w:rPr>
            </w:pPr>
            <w:r w:rsidRPr="00CC1EA8">
              <w:rPr>
                <w:lang w:val="en-US" w:eastAsia="fi-FI"/>
              </w:rPr>
              <w:t>0</w:t>
            </w:r>
          </w:p>
        </w:tc>
      </w:tr>
      <w:tr w:rsidR="00783CCE" w:rsidRPr="00CC1EA8" w14:paraId="18CCAE4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2CA901" w14:textId="77777777" w:rsidR="00783CCE" w:rsidRPr="00CC1EA8" w:rsidRDefault="00783CCE" w:rsidP="003D2802">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325C53B5"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041BC3"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7A9D13C" w14:textId="77777777" w:rsidR="00783CCE" w:rsidRPr="00CC1EA8" w:rsidRDefault="00783CCE" w:rsidP="003D2802">
            <w:pPr>
              <w:pStyle w:val="TAC"/>
              <w:rPr>
                <w:lang w:val="fi-FI" w:eastAsia="fi-FI"/>
              </w:rPr>
            </w:pPr>
            <w:r w:rsidRPr="00CC1EA8">
              <w:rPr>
                <w:lang w:val="en-US" w:eastAsia="fi-FI"/>
              </w:rPr>
              <w:t>0</w:t>
            </w:r>
          </w:p>
        </w:tc>
      </w:tr>
      <w:tr w:rsidR="00783CCE" w:rsidRPr="00CC1EA8" w14:paraId="774C4F2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46697D" w14:textId="77777777" w:rsidR="00783CCE" w:rsidRPr="00CC1EA8" w:rsidRDefault="00783CCE" w:rsidP="003D2802">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4B49CF7E"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A9E65E"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5F79CEF" w14:textId="77777777" w:rsidR="00783CCE" w:rsidRPr="00CC1EA8" w:rsidRDefault="00783CCE" w:rsidP="003D2802">
            <w:pPr>
              <w:pStyle w:val="TAC"/>
              <w:rPr>
                <w:lang w:val="fi-FI" w:eastAsia="fi-FI"/>
              </w:rPr>
            </w:pPr>
            <w:r w:rsidRPr="00CC1EA8">
              <w:rPr>
                <w:lang w:val="en-US" w:eastAsia="fi-FI"/>
              </w:rPr>
              <w:t>0</w:t>
            </w:r>
          </w:p>
        </w:tc>
      </w:tr>
      <w:tr w:rsidR="00783CCE" w:rsidRPr="00CC1EA8" w14:paraId="2EDF862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86165D" w14:textId="77777777" w:rsidR="00783CCE" w:rsidRPr="00CC1EA8" w:rsidRDefault="00783CCE" w:rsidP="003D2802">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4414BD6F"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B42862"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C7E285F" w14:textId="77777777" w:rsidR="00783CCE" w:rsidRPr="00CC1EA8" w:rsidRDefault="00783CCE" w:rsidP="003D2802">
            <w:pPr>
              <w:pStyle w:val="TAC"/>
              <w:rPr>
                <w:lang w:val="fi-FI" w:eastAsia="fi-FI"/>
              </w:rPr>
            </w:pPr>
            <w:r w:rsidRPr="00CC1EA8">
              <w:rPr>
                <w:lang w:val="en-US" w:eastAsia="fi-FI"/>
              </w:rPr>
              <w:t>0</w:t>
            </w:r>
          </w:p>
        </w:tc>
      </w:tr>
      <w:tr w:rsidR="00783CCE" w:rsidRPr="00CC1EA8" w14:paraId="1CD41B6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2A3E24" w14:textId="77777777" w:rsidR="00783CCE" w:rsidRPr="00CC1EA8" w:rsidRDefault="00783CCE" w:rsidP="003D2802">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7F9EB8DA"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2671DE"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8EB1010" w14:textId="77777777" w:rsidR="00783CCE" w:rsidRPr="00CC1EA8" w:rsidRDefault="00783CCE" w:rsidP="003D2802">
            <w:pPr>
              <w:pStyle w:val="TAC"/>
              <w:rPr>
                <w:lang w:val="fi-FI" w:eastAsia="fi-FI"/>
              </w:rPr>
            </w:pPr>
            <w:r w:rsidRPr="00CC1EA8">
              <w:rPr>
                <w:lang w:val="en-US" w:eastAsia="fi-FI"/>
              </w:rPr>
              <w:t>0</w:t>
            </w:r>
          </w:p>
        </w:tc>
      </w:tr>
      <w:tr w:rsidR="00783CCE" w:rsidRPr="00CC1EA8" w14:paraId="3A661EE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2C970A" w14:textId="77777777" w:rsidR="00783CCE" w:rsidRPr="00CC1EA8" w:rsidRDefault="00783CCE" w:rsidP="003D2802">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19AB12D5"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FE31B2"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CC55BF7" w14:textId="77777777" w:rsidR="00783CCE" w:rsidRPr="00CC1EA8" w:rsidRDefault="00783CCE" w:rsidP="003D2802">
            <w:pPr>
              <w:pStyle w:val="TAC"/>
              <w:rPr>
                <w:lang w:val="fi-FI" w:eastAsia="fi-FI"/>
              </w:rPr>
            </w:pPr>
            <w:r w:rsidRPr="00CC1EA8">
              <w:rPr>
                <w:lang w:val="en-US" w:eastAsia="fi-FI"/>
              </w:rPr>
              <w:t>0</w:t>
            </w:r>
          </w:p>
        </w:tc>
      </w:tr>
      <w:tr w:rsidR="00783CCE" w:rsidRPr="00CC1EA8" w14:paraId="144C7C7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BD17E0" w14:textId="77777777" w:rsidR="00783CCE" w:rsidRPr="00CC1EA8" w:rsidRDefault="00783CCE" w:rsidP="003D2802">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4349EBE7"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EBDCC1"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48097CD" w14:textId="77777777" w:rsidR="00783CCE" w:rsidRPr="00CC1EA8" w:rsidRDefault="00783CCE" w:rsidP="003D2802">
            <w:pPr>
              <w:pStyle w:val="TAC"/>
              <w:rPr>
                <w:lang w:val="fi-FI" w:eastAsia="fi-FI"/>
              </w:rPr>
            </w:pPr>
            <w:r w:rsidRPr="00CC1EA8">
              <w:rPr>
                <w:lang w:val="en-US" w:eastAsia="fi-FI"/>
              </w:rPr>
              <w:t>0</w:t>
            </w:r>
          </w:p>
        </w:tc>
      </w:tr>
      <w:tr w:rsidR="00783CCE" w:rsidRPr="00CC1EA8" w14:paraId="0574B32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4F0D9C" w14:textId="77777777" w:rsidR="00783CCE" w:rsidRPr="00CC1EA8" w:rsidRDefault="00783CCE" w:rsidP="003D2802">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54C9FE99"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439271F" w14:textId="77777777" w:rsidR="00783CCE" w:rsidRPr="00CC1EA8" w:rsidRDefault="00783CCE" w:rsidP="003D280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F9EAD8B" w14:textId="77777777" w:rsidR="00783CCE" w:rsidRPr="00CC1EA8" w:rsidRDefault="00783CCE" w:rsidP="003D2802">
            <w:pPr>
              <w:pStyle w:val="TAC"/>
              <w:rPr>
                <w:lang w:val="fi-FI" w:eastAsia="fi-FI"/>
              </w:rPr>
            </w:pPr>
            <w:r w:rsidRPr="00CC1EA8">
              <w:rPr>
                <w:lang w:val="en-US" w:eastAsia="fi-FI"/>
              </w:rPr>
              <w:t>0</w:t>
            </w:r>
          </w:p>
        </w:tc>
      </w:tr>
      <w:tr w:rsidR="00783CCE" w:rsidRPr="00CC1EA8" w14:paraId="41C34BE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90A5442" w14:textId="77777777" w:rsidR="00783CCE" w:rsidRPr="00CC1EA8" w:rsidRDefault="00783CCE" w:rsidP="003D2802">
            <w:pPr>
              <w:pStyle w:val="TAC"/>
              <w:rPr>
                <w:lang w:eastAsia="fi-FI"/>
              </w:rPr>
            </w:pPr>
            <w:r w:rsidRPr="00CC1EA8">
              <w:rPr>
                <w:lang w:eastAsia="fi-FI"/>
              </w:rPr>
              <w:lastRenderedPageBreak/>
              <w:t>CA_n261(A-P-Q)</w:t>
            </w:r>
          </w:p>
        </w:tc>
        <w:tc>
          <w:tcPr>
            <w:tcW w:w="1701" w:type="dxa"/>
            <w:tcBorders>
              <w:top w:val="nil"/>
              <w:left w:val="nil"/>
              <w:bottom w:val="single" w:sz="4" w:space="0" w:color="auto"/>
              <w:right w:val="single" w:sz="4" w:space="0" w:color="auto"/>
            </w:tcBorders>
            <w:shd w:val="clear" w:color="auto" w:fill="auto"/>
          </w:tcPr>
          <w:p w14:paraId="4C4F476F"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87456E7"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2368CC5" w14:textId="77777777" w:rsidR="00783CCE" w:rsidRPr="00CC1EA8" w:rsidRDefault="00783CCE" w:rsidP="003D2802">
            <w:pPr>
              <w:pStyle w:val="TAC"/>
              <w:rPr>
                <w:lang w:val="en-US" w:eastAsia="fi-FI"/>
              </w:rPr>
            </w:pPr>
            <w:r w:rsidRPr="00CC1EA8">
              <w:rPr>
                <w:lang w:val="en-US" w:eastAsia="fi-FI"/>
              </w:rPr>
              <w:t>0</w:t>
            </w:r>
          </w:p>
        </w:tc>
      </w:tr>
      <w:tr w:rsidR="00783CCE" w:rsidRPr="00CC1EA8" w14:paraId="0D923D9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C4339FF" w14:textId="77777777" w:rsidR="00783CCE" w:rsidRPr="00CC1EA8" w:rsidRDefault="00783CCE" w:rsidP="003D2802">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3A14F97A"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1B39150"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0DA9BA7" w14:textId="77777777" w:rsidR="00783CCE" w:rsidRPr="00CC1EA8" w:rsidRDefault="00783CCE" w:rsidP="003D2802">
            <w:pPr>
              <w:pStyle w:val="TAC"/>
              <w:rPr>
                <w:lang w:val="en-US" w:eastAsia="fi-FI"/>
              </w:rPr>
            </w:pPr>
            <w:r w:rsidRPr="00CC1EA8">
              <w:rPr>
                <w:lang w:val="en-US" w:eastAsia="fi-FI"/>
              </w:rPr>
              <w:t>0</w:t>
            </w:r>
          </w:p>
        </w:tc>
      </w:tr>
      <w:tr w:rsidR="00783CCE" w:rsidRPr="00CC1EA8" w14:paraId="46AB622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51C7A9" w14:textId="77777777" w:rsidR="00783CCE" w:rsidRPr="00CC1EA8" w:rsidRDefault="00783CCE" w:rsidP="003D2802">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62657742"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9D0926"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874DF68" w14:textId="77777777" w:rsidR="00783CCE" w:rsidRPr="00CC1EA8" w:rsidRDefault="00783CCE" w:rsidP="003D2802">
            <w:pPr>
              <w:pStyle w:val="TAC"/>
              <w:rPr>
                <w:lang w:val="fi-FI" w:eastAsia="fi-FI"/>
              </w:rPr>
            </w:pPr>
            <w:r w:rsidRPr="00CC1EA8">
              <w:rPr>
                <w:lang w:val="en-US" w:eastAsia="fi-FI"/>
              </w:rPr>
              <w:t>0</w:t>
            </w:r>
          </w:p>
        </w:tc>
      </w:tr>
      <w:tr w:rsidR="00783CCE" w:rsidRPr="00CC1EA8" w14:paraId="417256C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E0ABE3" w14:textId="77777777" w:rsidR="00783CCE" w:rsidRPr="00CC1EA8" w:rsidRDefault="00783CCE" w:rsidP="003D2802">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412EEEC5"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8AC419"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91C654" w14:textId="77777777" w:rsidR="00783CCE" w:rsidRPr="00CC1EA8" w:rsidRDefault="00783CCE" w:rsidP="003D2802">
            <w:pPr>
              <w:pStyle w:val="TAC"/>
              <w:rPr>
                <w:lang w:val="fi-FI" w:eastAsia="fi-FI"/>
              </w:rPr>
            </w:pPr>
            <w:r w:rsidRPr="00CC1EA8">
              <w:rPr>
                <w:lang w:val="en-US" w:eastAsia="fi-FI"/>
              </w:rPr>
              <w:t>0</w:t>
            </w:r>
          </w:p>
        </w:tc>
      </w:tr>
      <w:tr w:rsidR="00783CCE" w:rsidRPr="00CC1EA8" w14:paraId="1E09BDB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A7847CB" w14:textId="77777777" w:rsidR="00783CCE" w:rsidRPr="00CC1EA8" w:rsidRDefault="00783CCE" w:rsidP="003D2802">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53670A5D" w14:textId="77777777" w:rsidR="00783CCE" w:rsidRPr="00CC1EA8" w:rsidRDefault="00783CCE" w:rsidP="003D280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0586E6"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614FBB8" w14:textId="77777777" w:rsidR="00783CCE" w:rsidRPr="00CC1EA8" w:rsidRDefault="00783CCE" w:rsidP="003D2802">
            <w:pPr>
              <w:pStyle w:val="TAC"/>
              <w:rPr>
                <w:lang w:val="en-US" w:eastAsia="fi-FI"/>
              </w:rPr>
            </w:pPr>
            <w:r w:rsidRPr="00CC1EA8">
              <w:rPr>
                <w:lang w:val="en-US" w:eastAsia="fi-FI"/>
              </w:rPr>
              <w:t>0</w:t>
            </w:r>
          </w:p>
        </w:tc>
      </w:tr>
      <w:tr w:rsidR="00783CCE" w:rsidRPr="00CC1EA8" w14:paraId="668318E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BF5F9B" w14:textId="77777777" w:rsidR="00783CCE" w:rsidRPr="00CC1EA8" w:rsidRDefault="00783CCE" w:rsidP="003D2802">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26C3A683"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D7A3F7"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DBA134B" w14:textId="77777777" w:rsidR="00783CCE" w:rsidRPr="00CC1EA8" w:rsidRDefault="00783CCE" w:rsidP="003D2802">
            <w:pPr>
              <w:pStyle w:val="TAC"/>
              <w:rPr>
                <w:lang w:val="fi-FI" w:eastAsia="fi-FI"/>
              </w:rPr>
            </w:pPr>
            <w:r w:rsidRPr="00CC1EA8">
              <w:rPr>
                <w:lang w:val="en-US" w:eastAsia="fi-FI"/>
              </w:rPr>
              <w:t>0</w:t>
            </w:r>
          </w:p>
        </w:tc>
      </w:tr>
      <w:tr w:rsidR="00783CCE" w:rsidRPr="00CC1EA8" w14:paraId="05CFBF40"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5F7571" w14:textId="77777777" w:rsidR="00783CCE" w:rsidRPr="00CC1EA8" w:rsidRDefault="00783CCE" w:rsidP="003D2802">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3F293EE0" w14:textId="77777777" w:rsidR="00783CCE" w:rsidRPr="00CC1EA8" w:rsidRDefault="00783CCE" w:rsidP="003D280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2C5DF483"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B7A16F7" w14:textId="77777777" w:rsidR="00783CCE" w:rsidRPr="00CC1EA8" w:rsidRDefault="00783CCE" w:rsidP="003D2802">
            <w:pPr>
              <w:pStyle w:val="TAC"/>
              <w:rPr>
                <w:lang w:val="fi-FI" w:eastAsia="fi-FI"/>
              </w:rPr>
            </w:pPr>
            <w:r w:rsidRPr="00CC1EA8">
              <w:rPr>
                <w:lang w:val="en-US" w:eastAsia="fi-FI"/>
              </w:rPr>
              <w:t>0</w:t>
            </w:r>
          </w:p>
        </w:tc>
      </w:tr>
      <w:tr w:rsidR="00783CCE" w:rsidRPr="00CC1EA8" w14:paraId="4C46A88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0DE8B299" w14:textId="77777777" w:rsidR="00783CCE" w:rsidRPr="00CC1EA8" w:rsidRDefault="00783CCE" w:rsidP="003D2802">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331861D6" w14:textId="77777777" w:rsidR="00783CCE" w:rsidRPr="00CC1EA8" w:rsidRDefault="00783CCE" w:rsidP="003D280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496E28CE"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2204D6A" w14:textId="77777777" w:rsidR="00783CCE" w:rsidRPr="00CC1EA8" w:rsidRDefault="00783CCE" w:rsidP="003D2802">
            <w:pPr>
              <w:pStyle w:val="TAC"/>
              <w:rPr>
                <w:lang w:val="en-US" w:eastAsia="fi-FI"/>
              </w:rPr>
            </w:pPr>
            <w:r w:rsidRPr="00CC1EA8">
              <w:rPr>
                <w:lang w:val="en-US" w:eastAsia="fi-FI"/>
              </w:rPr>
              <w:t>0</w:t>
            </w:r>
          </w:p>
        </w:tc>
      </w:tr>
      <w:tr w:rsidR="00783CCE" w:rsidRPr="00CC1EA8" w14:paraId="672E836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DBC5F1E" w14:textId="77777777" w:rsidR="00783CCE" w:rsidRPr="00CC1EA8" w:rsidRDefault="00783CCE" w:rsidP="003D2802">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4E99E973" w14:textId="77777777" w:rsidR="00783CCE" w:rsidRPr="00CC1EA8" w:rsidRDefault="00783CCE" w:rsidP="003D2802">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019DBBAB"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354F43" w14:textId="77777777" w:rsidR="00783CCE" w:rsidRPr="00CC1EA8" w:rsidRDefault="00783CCE" w:rsidP="003D2802">
            <w:pPr>
              <w:pStyle w:val="TAC"/>
              <w:rPr>
                <w:lang w:val="en-US" w:eastAsia="fi-FI"/>
              </w:rPr>
            </w:pPr>
            <w:r w:rsidRPr="00CC1EA8">
              <w:rPr>
                <w:lang w:val="en-US" w:eastAsia="fi-FI"/>
              </w:rPr>
              <w:t>0</w:t>
            </w:r>
          </w:p>
        </w:tc>
      </w:tr>
      <w:tr w:rsidR="00783CCE" w:rsidRPr="00CC1EA8" w14:paraId="181DAE5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E73BF06" w14:textId="77777777" w:rsidR="00783CCE" w:rsidRPr="00CC1EA8" w:rsidRDefault="00783CCE" w:rsidP="003D2802">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39743EF8" w14:textId="77777777" w:rsidR="00783CCE" w:rsidRPr="00CC1EA8" w:rsidRDefault="00783CCE" w:rsidP="003D2802">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3BA07840"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6320605" w14:textId="77777777" w:rsidR="00783CCE" w:rsidRPr="00CC1EA8" w:rsidRDefault="00783CCE" w:rsidP="003D2802">
            <w:pPr>
              <w:pStyle w:val="TAC"/>
              <w:rPr>
                <w:lang w:val="en-US" w:eastAsia="fi-FI"/>
              </w:rPr>
            </w:pPr>
            <w:r w:rsidRPr="00CC1EA8">
              <w:rPr>
                <w:lang w:val="en-US" w:eastAsia="fi-FI"/>
              </w:rPr>
              <w:t>0</w:t>
            </w:r>
          </w:p>
        </w:tc>
      </w:tr>
      <w:tr w:rsidR="00783CCE" w:rsidRPr="00CC1EA8" w14:paraId="54B8D52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5B5B56A" w14:textId="77777777" w:rsidR="00783CCE" w:rsidRPr="00CC1EA8" w:rsidRDefault="00783CCE" w:rsidP="003D2802">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66FD88BC" w14:textId="77777777" w:rsidR="00783CCE" w:rsidRPr="00CC1EA8" w:rsidRDefault="00783CCE" w:rsidP="003D2802">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27737D59"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9C8C23" w14:textId="77777777" w:rsidR="00783CCE" w:rsidRPr="00CC1EA8" w:rsidRDefault="00783CCE" w:rsidP="003D2802">
            <w:pPr>
              <w:pStyle w:val="TAC"/>
              <w:rPr>
                <w:lang w:val="en-US" w:eastAsia="fi-FI"/>
              </w:rPr>
            </w:pPr>
            <w:r w:rsidRPr="00CC1EA8">
              <w:rPr>
                <w:lang w:val="en-US" w:eastAsia="fi-FI"/>
              </w:rPr>
              <w:t>0</w:t>
            </w:r>
          </w:p>
        </w:tc>
      </w:tr>
      <w:tr w:rsidR="00783CCE" w:rsidRPr="00CC1EA8" w14:paraId="675322A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1D65372" w14:textId="77777777" w:rsidR="00783CCE" w:rsidRPr="00CC1EA8" w:rsidRDefault="00783CCE" w:rsidP="003D2802">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264C162E"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FFBAD6A"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5389906" w14:textId="77777777" w:rsidR="00783CCE" w:rsidRPr="00CC1EA8" w:rsidRDefault="00783CCE" w:rsidP="003D2802">
            <w:pPr>
              <w:pStyle w:val="TAC"/>
              <w:rPr>
                <w:lang w:val="en-US" w:eastAsia="fi-FI"/>
              </w:rPr>
            </w:pPr>
            <w:r w:rsidRPr="00CC1EA8">
              <w:rPr>
                <w:lang w:val="en-US" w:eastAsia="fi-FI"/>
              </w:rPr>
              <w:t>0</w:t>
            </w:r>
          </w:p>
        </w:tc>
      </w:tr>
      <w:tr w:rsidR="00783CCE" w:rsidRPr="00CC1EA8" w14:paraId="282E1F6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B65C964" w14:textId="77777777" w:rsidR="00783CCE" w:rsidRPr="00CC1EA8" w:rsidRDefault="00783CCE" w:rsidP="003D2802">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0AEC0847"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C064484"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77F42B0" w14:textId="77777777" w:rsidR="00783CCE" w:rsidRPr="00CC1EA8" w:rsidRDefault="00783CCE" w:rsidP="003D2802">
            <w:pPr>
              <w:pStyle w:val="TAC"/>
              <w:rPr>
                <w:lang w:val="en-US" w:eastAsia="fi-FI"/>
              </w:rPr>
            </w:pPr>
            <w:r w:rsidRPr="00CC1EA8">
              <w:rPr>
                <w:lang w:val="en-US" w:eastAsia="fi-FI"/>
              </w:rPr>
              <w:t>0</w:t>
            </w:r>
          </w:p>
        </w:tc>
      </w:tr>
      <w:tr w:rsidR="00783CCE" w:rsidRPr="00CC1EA8" w14:paraId="49C2F1A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0C774E25" w14:textId="77777777" w:rsidR="00783CCE" w:rsidRPr="00CC1EA8" w:rsidRDefault="00783CCE" w:rsidP="003D2802">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57FD9CDC"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7777F56"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E5CD0CB" w14:textId="77777777" w:rsidR="00783CCE" w:rsidRPr="00CC1EA8" w:rsidRDefault="00783CCE" w:rsidP="003D2802">
            <w:pPr>
              <w:pStyle w:val="TAC"/>
              <w:rPr>
                <w:lang w:val="en-US" w:eastAsia="fi-FI"/>
              </w:rPr>
            </w:pPr>
            <w:r w:rsidRPr="00CC1EA8">
              <w:rPr>
                <w:lang w:val="en-US" w:eastAsia="fi-FI"/>
              </w:rPr>
              <w:t>0</w:t>
            </w:r>
          </w:p>
        </w:tc>
      </w:tr>
      <w:tr w:rsidR="00783CCE" w:rsidRPr="00CC1EA8" w14:paraId="1897898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6BE9CD1" w14:textId="77777777" w:rsidR="00783CCE" w:rsidRPr="00CC1EA8" w:rsidRDefault="00783CCE" w:rsidP="003D2802">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6992DA63"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1D0E759" w14:textId="77777777" w:rsidR="00783CCE" w:rsidRPr="00CC1EA8" w:rsidRDefault="00783CCE" w:rsidP="003D280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64823F1" w14:textId="77777777" w:rsidR="00783CCE" w:rsidRPr="00CC1EA8" w:rsidRDefault="00783CCE" w:rsidP="003D2802">
            <w:pPr>
              <w:pStyle w:val="TAC"/>
              <w:rPr>
                <w:lang w:val="en-US" w:eastAsia="fi-FI"/>
              </w:rPr>
            </w:pPr>
            <w:r w:rsidRPr="00CC1EA8">
              <w:rPr>
                <w:lang w:val="en-US" w:eastAsia="fi-FI"/>
              </w:rPr>
              <w:t>0</w:t>
            </w:r>
          </w:p>
        </w:tc>
      </w:tr>
      <w:tr w:rsidR="00783CCE" w:rsidRPr="00CC1EA8" w14:paraId="4D49419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83C3A2" w14:textId="77777777" w:rsidR="00783CCE" w:rsidRPr="00CC1EA8" w:rsidRDefault="00783CCE" w:rsidP="003D2802">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41F4CB2F" w14:textId="77777777" w:rsidR="00783CCE" w:rsidRPr="00CC1EA8" w:rsidRDefault="00783CCE" w:rsidP="003D280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67239FCA"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CB600CB" w14:textId="77777777" w:rsidR="00783CCE" w:rsidRPr="00CC1EA8" w:rsidRDefault="00783CCE" w:rsidP="003D2802">
            <w:pPr>
              <w:pStyle w:val="TAC"/>
              <w:rPr>
                <w:lang w:val="fi-FI" w:eastAsia="fi-FI"/>
              </w:rPr>
            </w:pPr>
            <w:r w:rsidRPr="00CC1EA8">
              <w:rPr>
                <w:lang w:val="en-US" w:eastAsia="fi-FI"/>
              </w:rPr>
              <w:t>0</w:t>
            </w:r>
          </w:p>
        </w:tc>
      </w:tr>
      <w:tr w:rsidR="00783CCE" w:rsidRPr="00CC1EA8" w14:paraId="1E13AED5"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670406" w14:textId="77777777" w:rsidR="00783CCE" w:rsidRPr="00CC1EA8" w:rsidRDefault="00783CCE" w:rsidP="003D2802">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21120172" w14:textId="77777777" w:rsidR="00783CCE" w:rsidRPr="00CC1EA8" w:rsidRDefault="00783CCE" w:rsidP="003D280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ACE2CC8"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298E19A" w14:textId="77777777" w:rsidR="00783CCE" w:rsidRPr="00CC1EA8" w:rsidRDefault="00783CCE" w:rsidP="003D2802">
            <w:pPr>
              <w:pStyle w:val="TAC"/>
              <w:rPr>
                <w:lang w:val="fi-FI" w:eastAsia="fi-FI"/>
              </w:rPr>
            </w:pPr>
            <w:r w:rsidRPr="00CC1EA8">
              <w:rPr>
                <w:lang w:val="en-US" w:eastAsia="fi-FI"/>
              </w:rPr>
              <w:t>0</w:t>
            </w:r>
          </w:p>
        </w:tc>
      </w:tr>
      <w:tr w:rsidR="00783CCE" w:rsidRPr="00CC1EA8" w14:paraId="787333E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26EBB4" w14:textId="77777777" w:rsidR="00783CCE" w:rsidRPr="00CC1EA8" w:rsidRDefault="00783CCE" w:rsidP="003D2802">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142D5FCA" w14:textId="77777777" w:rsidR="00783CCE" w:rsidRPr="00CC1EA8" w:rsidRDefault="00783CCE" w:rsidP="003D280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2BC0848D"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3A9E998" w14:textId="77777777" w:rsidR="00783CCE" w:rsidRPr="00CC1EA8" w:rsidRDefault="00783CCE" w:rsidP="003D2802">
            <w:pPr>
              <w:pStyle w:val="TAC"/>
              <w:rPr>
                <w:lang w:val="fi-FI" w:eastAsia="fi-FI"/>
              </w:rPr>
            </w:pPr>
            <w:r w:rsidRPr="00CC1EA8">
              <w:rPr>
                <w:lang w:val="en-US" w:eastAsia="fi-FI"/>
              </w:rPr>
              <w:t>0</w:t>
            </w:r>
          </w:p>
        </w:tc>
      </w:tr>
      <w:tr w:rsidR="00783CCE" w:rsidRPr="00CC1EA8" w14:paraId="7253FF6C"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69BDE6A" w14:textId="77777777" w:rsidR="00783CCE" w:rsidRPr="00CC1EA8" w:rsidRDefault="00783CCE" w:rsidP="003D2802">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54B0881C" w14:textId="77777777" w:rsidR="00783CCE" w:rsidRPr="00CC1EA8" w:rsidRDefault="00783CCE" w:rsidP="003D280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136280E7"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4F7D285" w14:textId="77777777" w:rsidR="00783CCE" w:rsidRPr="00CC1EA8" w:rsidRDefault="00783CCE" w:rsidP="003D2802">
            <w:pPr>
              <w:pStyle w:val="TAC"/>
              <w:rPr>
                <w:lang w:val="en-US" w:eastAsia="fi-FI"/>
              </w:rPr>
            </w:pPr>
            <w:r w:rsidRPr="00CC1EA8">
              <w:rPr>
                <w:lang w:val="en-US" w:eastAsia="fi-FI"/>
              </w:rPr>
              <w:t>0</w:t>
            </w:r>
          </w:p>
        </w:tc>
      </w:tr>
      <w:tr w:rsidR="00783CCE" w:rsidRPr="00CC1EA8" w14:paraId="3DD8CD6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B7ABA8A" w14:textId="77777777" w:rsidR="00783CCE" w:rsidRPr="00CC1EA8" w:rsidRDefault="00783CCE" w:rsidP="003D2802">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4E52ED9D" w14:textId="77777777" w:rsidR="00783CCE" w:rsidRPr="00CC1EA8" w:rsidRDefault="00783CCE" w:rsidP="003D280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5E7283B0"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A32E71A" w14:textId="77777777" w:rsidR="00783CCE" w:rsidRPr="00CC1EA8" w:rsidRDefault="00783CCE" w:rsidP="003D2802">
            <w:pPr>
              <w:pStyle w:val="TAC"/>
              <w:rPr>
                <w:lang w:val="en-US" w:eastAsia="fi-FI"/>
              </w:rPr>
            </w:pPr>
            <w:r w:rsidRPr="00CC1EA8">
              <w:rPr>
                <w:lang w:val="en-US" w:eastAsia="fi-FI"/>
              </w:rPr>
              <w:t>0</w:t>
            </w:r>
          </w:p>
        </w:tc>
      </w:tr>
      <w:tr w:rsidR="00783CCE" w:rsidRPr="00CC1EA8" w14:paraId="25F5C9B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14DA78A" w14:textId="77777777" w:rsidR="00783CCE" w:rsidRPr="00CC1EA8" w:rsidRDefault="00783CCE" w:rsidP="003D2802">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5B2123E9"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16B8620"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505435B" w14:textId="77777777" w:rsidR="00783CCE" w:rsidRPr="00CC1EA8" w:rsidRDefault="00783CCE" w:rsidP="003D2802">
            <w:pPr>
              <w:pStyle w:val="TAC"/>
              <w:rPr>
                <w:lang w:val="en-US" w:eastAsia="fi-FI"/>
              </w:rPr>
            </w:pPr>
            <w:r w:rsidRPr="00CC1EA8">
              <w:rPr>
                <w:lang w:val="en-US" w:eastAsia="fi-FI"/>
              </w:rPr>
              <w:t>0</w:t>
            </w:r>
          </w:p>
        </w:tc>
      </w:tr>
      <w:tr w:rsidR="00783CCE" w:rsidRPr="00CC1EA8" w14:paraId="7F8E7DA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14801D0" w14:textId="77777777" w:rsidR="00783CCE" w:rsidRPr="00CC1EA8" w:rsidRDefault="00783CCE" w:rsidP="003D2802">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227A7955"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F8D7384"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0956D4B" w14:textId="77777777" w:rsidR="00783CCE" w:rsidRPr="00CC1EA8" w:rsidRDefault="00783CCE" w:rsidP="003D2802">
            <w:pPr>
              <w:pStyle w:val="TAC"/>
              <w:rPr>
                <w:lang w:val="en-US" w:eastAsia="fi-FI"/>
              </w:rPr>
            </w:pPr>
            <w:r w:rsidRPr="00CC1EA8">
              <w:rPr>
                <w:lang w:val="en-US" w:eastAsia="fi-FI"/>
              </w:rPr>
              <w:t>0</w:t>
            </w:r>
          </w:p>
        </w:tc>
      </w:tr>
      <w:tr w:rsidR="00783CCE" w:rsidRPr="00CC1EA8" w14:paraId="2D17CCC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87784B4" w14:textId="77777777" w:rsidR="00783CCE" w:rsidRPr="00CC1EA8" w:rsidRDefault="00783CCE" w:rsidP="003D2802">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3C2AB758"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C88F86"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236D861" w14:textId="77777777" w:rsidR="00783CCE" w:rsidRPr="00CC1EA8" w:rsidRDefault="00783CCE" w:rsidP="003D2802">
            <w:pPr>
              <w:pStyle w:val="TAC"/>
              <w:rPr>
                <w:lang w:val="en-US" w:eastAsia="fi-FI"/>
              </w:rPr>
            </w:pPr>
            <w:r w:rsidRPr="00CC1EA8">
              <w:rPr>
                <w:lang w:val="en-US" w:eastAsia="fi-FI"/>
              </w:rPr>
              <w:t>0</w:t>
            </w:r>
          </w:p>
        </w:tc>
      </w:tr>
      <w:tr w:rsidR="00783CCE" w:rsidRPr="00CC1EA8" w14:paraId="18A36B4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051758A5" w14:textId="77777777" w:rsidR="00783CCE" w:rsidRPr="00CC1EA8" w:rsidRDefault="00783CCE" w:rsidP="003D2802">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6BB05275"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6584C43"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472869F" w14:textId="77777777" w:rsidR="00783CCE" w:rsidRPr="00CC1EA8" w:rsidRDefault="00783CCE" w:rsidP="003D2802">
            <w:pPr>
              <w:pStyle w:val="TAC"/>
              <w:rPr>
                <w:lang w:val="en-US" w:eastAsia="fi-FI"/>
              </w:rPr>
            </w:pPr>
            <w:r w:rsidRPr="00CC1EA8">
              <w:rPr>
                <w:lang w:val="en-US" w:eastAsia="fi-FI"/>
              </w:rPr>
              <w:t>0</w:t>
            </w:r>
          </w:p>
        </w:tc>
      </w:tr>
      <w:tr w:rsidR="00783CCE" w:rsidRPr="00CC1EA8" w14:paraId="1C057A0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056B996" w14:textId="77777777" w:rsidR="00783CCE" w:rsidRPr="00CC1EA8" w:rsidRDefault="00783CCE" w:rsidP="003D2802">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2A1A9DF0"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A29CFFC"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1CE18C" w14:textId="77777777" w:rsidR="00783CCE" w:rsidRPr="00CC1EA8" w:rsidRDefault="00783CCE" w:rsidP="003D2802">
            <w:pPr>
              <w:pStyle w:val="TAC"/>
              <w:rPr>
                <w:lang w:val="en-US" w:eastAsia="fi-FI"/>
              </w:rPr>
            </w:pPr>
            <w:r w:rsidRPr="00CC1EA8">
              <w:rPr>
                <w:lang w:val="en-US" w:eastAsia="fi-FI"/>
              </w:rPr>
              <w:t>0</w:t>
            </w:r>
          </w:p>
        </w:tc>
      </w:tr>
      <w:tr w:rsidR="00783CCE" w:rsidRPr="00CC1EA8" w14:paraId="01F2B54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926FA92" w14:textId="77777777" w:rsidR="00783CCE" w:rsidRPr="00CC1EA8" w:rsidRDefault="00783CCE" w:rsidP="003D2802">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076763F9"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472EC06"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7D56E3B" w14:textId="77777777" w:rsidR="00783CCE" w:rsidRPr="00CC1EA8" w:rsidRDefault="00783CCE" w:rsidP="003D2802">
            <w:pPr>
              <w:pStyle w:val="TAC"/>
              <w:rPr>
                <w:lang w:val="en-US" w:eastAsia="fi-FI"/>
              </w:rPr>
            </w:pPr>
            <w:r w:rsidRPr="00CC1EA8">
              <w:rPr>
                <w:lang w:val="en-US" w:eastAsia="fi-FI"/>
              </w:rPr>
              <w:t>0</w:t>
            </w:r>
          </w:p>
        </w:tc>
      </w:tr>
      <w:tr w:rsidR="00783CCE" w:rsidRPr="00CC1EA8" w14:paraId="769014B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72181EB" w14:textId="77777777" w:rsidR="00783CCE" w:rsidRPr="00CC1EA8" w:rsidRDefault="00783CCE" w:rsidP="003D2802">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3B81EA64" w14:textId="77777777" w:rsidR="00783CCE" w:rsidRPr="00CC1EA8" w:rsidRDefault="00783CCE" w:rsidP="003D280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0209DCE4"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F6BD325" w14:textId="77777777" w:rsidR="00783CCE" w:rsidRPr="00CC1EA8" w:rsidRDefault="00783CCE" w:rsidP="003D2802">
            <w:pPr>
              <w:pStyle w:val="TAC"/>
              <w:rPr>
                <w:lang w:val="en-US" w:eastAsia="fi-FI"/>
              </w:rPr>
            </w:pPr>
            <w:r w:rsidRPr="00CC1EA8">
              <w:rPr>
                <w:lang w:val="en-US" w:eastAsia="fi-FI"/>
              </w:rPr>
              <w:t>0</w:t>
            </w:r>
          </w:p>
        </w:tc>
      </w:tr>
      <w:tr w:rsidR="00783CCE" w:rsidRPr="00CC1EA8" w14:paraId="794AA2C6"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078E038" w14:textId="77777777" w:rsidR="00783CCE" w:rsidRPr="00CC1EA8" w:rsidRDefault="00783CCE" w:rsidP="003D2802">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083E8F80"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313DC18"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BEF6036" w14:textId="77777777" w:rsidR="00783CCE" w:rsidRPr="00CC1EA8" w:rsidRDefault="00783CCE" w:rsidP="003D2802">
            <w:pPr>
              <w:pStyle w:val="TAC"/>
              <w:rPr>
                <w:lang w:val="en-US" w:eastAsia="fi-FI"/>
              </w:rPr>
            </w:pPr>
            <w:r w:rsidRPr="00CC1EA8">
              <w:rPr>
                <w:lang w:val="en-US" w:eastAsia="fi-FI"/>
              </w:rPr>
              <w:t>0</w:t>
            </w:r>
          </w:p>
        </w:tc>
      </w:tr>
      <w:tr w:rsidR="00783CCE" w:rsidRPr="00CC1EA8" w14:paraId="7E67563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3F5377BF" w14:textId="77777777" w:rsidR="00783CCE" w:rsidRPr="00CC1EA8" w:rsidRDefault="00783CCE" w:rsidP="003D2802">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0025B0EF"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1016C6F"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EA9AD39" w14:textId="77777777" w:rsidR="00783CCE" w:rsidRPr="00CC1EA8" w:rsidRDefault="00783CCE" w:rsidP="003D2802">
            <w:pPr>
              <w:pStyle w:val="TAC"/>
              <w:rPr>
                <w:lang w:val="en-US" w:eastAsia="fi-FI"/>
              </w:rPr>
            </w:pPr>
            <w:r w:rsidRPr="00CC1EA8">
              <w:rPr>
                <w:lang w:val="en-US" w:eastAsia="fi-FI"/>
              </w:rPr>
              <w:t>0</w:t>
            </w:r>
          </w:p>
        </w:tc>
      </w:tr>
      <w:tr w:rsidR="00783CCE" w:rsidRPr="00CC1EA8" w14:paraId="24030C1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D62AAFB" w14:textId="77777777" w:rsidR="00783CCE" w:rsidRPr="00CC1EA8" w:rsidRDefault="00783CCE" w:rsidP="003D2802">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2D4651E6"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C0C1E9"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6DC1448" w14:textId="77777777" w:rsidR="00783CCE" w:rsidRPr="00CC1EA8" w:rsidRDefault="00783CCE" w:rsidP="003D2802">
            <w:pPr>
              <w:pStyle w:val="TAC"/>
              <w:rPr>
                <w:lang w:val="en-US" w:eastAsia="fi-FI"/>
              </w:rPr>
            </w:pPr>
            <w:r w:rsidRPr="00CC1EA8">
              <w:rPr>
                <w:lang w:val="en-US" w:eastAsia="fi-FI"/>
              </w:rPr>
              <w:t>0</w:t>
            </w:r>
          </w:p>
        </w:tc>
      </w:tr>
      <w:tr w:rsidR="00783CCE" w:rsidRPr="00CC1EA8" w14:paraId="154DB8B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23F474FA" w14:textId="77777777" w:rsidR="00783CCE" w:rsidRPr="00CC1EA8" w:rsidRDefault="00783CCE" w:rsidP="003D2802">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74385663"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056FD51"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40CEE4" w14:textId="77777777" w:rsidR="00783CCE" w:rsidRPr="00CC1EA8" w:rsidRDefault="00783CCE" w:rsidP="003D2802">
            <w:pPr>
              <w:pStyle w:val="TAC"/>
              <w:rPr>
                <w:lang w:val="en-US" w:eastAsia="fi-FI"/>
              </w:rPr>
            </w:pPr>
            <w:r w:rsidRPr="00CC1EA8">
              <w:rPr>
                <w:lang w:val="en-US" w:eastAsia="fi-FI"/>
              </w:rPr>
              <w:t>0</w:t>
            </w:r>
          </w:p>
        </w:tc>
      </w:tr>
      <w:tr w:rsidR="00783CCE" w:rsidRPr="00CC1EA8" w14:paraId="314A94D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1B47E60" w14:textId="77777777" w:rsidR="00783CCE" w:rsidRPr="00CC1EA8" w:rsidRDefault="00783CCE" w:rsidP="003D2802">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64611BAA"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C6F2D15"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0218726" w14:textId="77777777" w:rsidR="00783CCE" w:rsidRPr="00CC1EA8" w:rsidRDefault="00783CCE" w:rsidP="003D2802">
            <w:pPr>
              <w:pStyle w:val="TAC"/>
              <w:rPr>
                <w:lang w:val="en-US" w:eastAsia="fi-FI"/>
              </w:rPr>
            </w:pPr>
            <w:r w:rsidRPr="00CC1EA8">
              <w:rPr>
                <w:lang w:val="en-US" w:eastAsia="fi-FI"/>
              </w:rPr>
              <w:t>0</w:t>
            </w:r>
          </w:p>
        </w:tc>
      </w:tr>
      <w:tr w:rsidR="00783CCE" w:rsidRPr="00CC1EA8" w14:paraId="459A520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53D0CB8" w14:textId="77777777" w:rsidR="00783CCE" w:rsidRPr="00CC1EA8" w:rsidRDefault="00783CCE" w:rsidP="003D2802">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621DB80C"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92A8FF5"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0E17D8C" w14:textId="77777777" w:rsidR="00783CCE" w:rsidRPr="00CC1EA8" w:rsidRDefault="00783CCE" w:rsidP="003D2802">
            <w:pPr>
              <w:pStyle w:val="TAC"/>
              <w:rPr>
                <w:lang w:val="en-US" w:eastAsia="fi-FI"/>
              </w:rPr>
            </w:pPr>
            <w:r w:rsidRPr="00CC1EA8">
              <w:rPr>
                <w:lang w:val="en-US" w:eastAsia="fi-FI"/>
              </w:rPr>
              <w:t>0</w:t>
            </w:r>
          </w:p>
        </w:tc>
      </w:tr>
      <w:tr w:rsidR="00783CCE" w:rsidRPr="00CC1EA8" w14:paraId="19615B8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C48CAA7" w14:textId="77777777" w:rsidR="00783CCE" w:rsidRPr="00CC1EA8" w:rsidRDefault="00783CCE" w:rsidP="003D2802">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1F933DCA"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EB62F0B"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E37AFD5" w14:textId="77777777" w:rsidR="00783CCE" w:rsidRPr="00CC1EA8" w:rsidRDefault="00783CCE" w:rsidP="003D2802">
            <w:pPr>
              <w:pStyle w:val="TAC"/>
              <w:rPr>
                <w:lang w:val="en-US" w:eastAsia="fi-FI"/>
              </w:rPr>
            </w:pPr>
            <w:r w:rsidRPr="00CC1EA8">
              <w:rPr>
                <w:lang w:val="en-US" w:eastAsia="fi-FI"/>
              </w:rPr>
              <w:t>0</w:t>
            </w:r>
          </w:p>
        </w:tc>
      </w:tr>
      <w:tr w:rsidR="00783CCE" w:rsidRPr="00CC1EA8" w14:paraId="78E740B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4700A853" w14:textId="77777777" w:rsidR="00783CCE" w:rsidRPr="00CC1EA8" w:rsidRDefault="00783CCE" w:rsidP="003D2802">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7F465C07"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9457D9E"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9F0E0A8" w14:textId="77777777" w:rsidR="00783CCE" w:rsidRPr="00CC1EA8" w:rsidRDefault="00783CCE" w:rsidP="003D2802">
            <w:pPr>
              <w:pStyle w:val="TAC"/>
              <w:rPr>
                <w:lang w:val="en-US" w:eastAsia="fi-FI"/>
              </w:rPr>
            </w:pPr>
            <w:r w:rsidRPr="00CC1EA8">
              <w:rPr>
                <w:lang w:val="en-US" w:eastAsia="fi-FI"/>
              </w:rPr>
              <w:t>0</w:t>
            </w:r>
          </w:p>
        </w:tc>
      </w:tr>
      <w:tr w:rsidR="00783CCE" w:rsidRPr="00CC1EA8" w14:paraId="55AD3E47"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5AAB2C82" w14:textId="77777777" w:rsidR="00783CCE" w:rsidRPr="00CC1EA8" w:rsidRDefault="00783CCE" w:rsidP="003D2802">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73D76AB0"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A24DE9F"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37D36D4" w14:textId="77777777" w:rsidR="00783CCE" w:rsidRPr="00CC1EA8" w:rsidRDefault="00783CCE" w:rsidP="003D2802">
            <w:pPr>
              <w:pStyle w:val="TAC"/>
              <w:rPr>
                <w:lang w:val="en-US" w:eastAsia="fi-FI"/>
              </w:rPr>
            </w:pPr>
            <w:r w:rsidRPr="00CC1EA8">
              <w:rPr>
                <w:lang w:val="en-US" w:eastAsia="fi-FI"/>
              </w:rPr>
              <w:t>0</w:t>
            </w:r>
          </w:p>
        </w:tc>
      </w:tr>
      <w:tr w:rsidR="00783CCE" w:rsidRPr="00CC1EA8" w14:paraId="3EDF16F9"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723B0CC5" w14:textId="77777777" w:rsidR="00783CCE" w:rsidRPr="00CC1EA8" w:rsidRDefault="00783CCE" w:rsidP="003D2802">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5E65DFBE"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54577BC" w14:textId="77777777" w:rsidR="00783CCE" w:rsidRPr="00CC1EA8" w:rsidRDefault="00783CCE" w:rsidP="003D280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50F1680" w14:textId="77777777" w:rsidR="00783CCE" w:rsidRPr="00CC1EA8" w:rsidRDefault="00783CCE" w:rsidP="003D2802">
            <w:pPr>
              <w:pStyle w:val="TAC"/>
              <w:rPr>
                <w:lang w:val="en-US" w:eastAsia="fi-FI"/>
              </w:rPr>
            </w:pPr>
            <w:r w:rsidRPr="00CC1EA8">
              <w:rPr>
                <w:lang w:val="en-US" w:eastAsia="fi-FI"/>
              </w:rPr>
              <w:t>0</w:t>
            </w:r>
          </w:p>
        </w:tc>
      </w:tr>
      <w:tr w:rsidR="00783CCE" w:rsidRPr="00CC1EA8" w14:paraId="094CBCDB"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F812C92" w14:textId="77777777" w:rsidR="00783CCE" w:rsidRPr="00CC1EA8" w:rsidRDefault="00783CCE" w:rsidP="003D2802">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99795E8" w14:textId="77777777" w:rsidR="00783CCE" w:rsidRPr="00CC1EA8" w:rsidRDefault="00783CCE" w:rsidP="003D2802">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75EE04F" w14:textId="77777777" w:rsidR="00783CCE" w:rsidRPr="00CC1EA8" w:rsidRDefault="00783CCE" w:rsidP="003D280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DD040A5" w14:textId="77777777" w:rsidR="00783CCE" w:rsidRPr="00CC1EA8" w:rsidRDefault="00783CCE" w:rsidP="003D2802">
            <w:pPr>
              <w:pStyle w:val="TAC"/>
              <w:rPr>
                <w:lang w:val="fi-FI" w:eastAsia="fi-FI"/>
              </w:rPr>
            </w:pPr>
            <w:r w:rsidRPr="00CC1EA8">
              <w:rPr>
                <w:lang w:val="en-US" w:eastAsia="fi-FI"/>
              </w:rPr>
              <w:t>0</w:t>
            </w:r>
          </w:p>
        </w:tc>
      </w:tr>
      <w:tr w:rsidR="00783CCE" w:rsidRPr="00CC1EA8" w14:paraId="14BCAB89"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5FF5D8E6" w14:textId="77777777" w:rsidR="00783CCE" w:rsidRPr="00CC1EA8" w:rsidRDefault="00783CCE" w:rsidP="003D280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58EEA5C" w14:textId="77777777" w:rsidR="00783CCE" w:rsidRPr="00CC1EA8" w:rsidRDefault="00783CCE" w:rsidP="003D280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6C1C077" w14:textId="77777777" w:rsidR="00783CCE" w:rsidRPr="00CC1EA8" w:rsidRDefault="00783CCE" w:rsidP="003D280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2013E37" w14:textId="77777777" w:rsidR="00783CCE" w:rsidRPr="00CC1EA8" w:rsidRDefault="00783CCE" w:rsidP="003D2802">
            <w:pPr>
              <w:pStyle w:val="TAC"/>
              <w:rPr>
                <w:lang w:val="fi-FI" w:eastAsia="fi-FI"/>
              </w:rPr>
            </w:pPr>
          </w:p>
        </w:tc>
      </w:tr>
      <w:tr w:rsidR="00783CCE" w:rsidRPr="00CC1EA8" w14:paraId="6BB61C4C"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50D5B4C" w14:textId="77777777" w:rsidR="00783CCE" w:rsidRPr="00CC1EA8" w:rsidRDefault="00783CCE" w:rsidP="003D2802">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C7432C0" w14:textId="77777777" w:rsidR="00783CCE" w:rsidRPr="00CC1EA8" w:rsidRDefault="00783CCE" w:rsidP="003D2802">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0CBB5CE" w14:textId="77777777" w:rsidR="00783CCE" w:rsidRPr="00CC1EA8" w:rsidRDefault="00783CCE" w:rsidP="003D280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20A99AC" w14:textId="77777777" w:rsidR="00783CCE" w:rsidRPr="00CC1EA8" w:rsidRDefault="00783CCE" w:rsidP="003D2802">
            <w:pPr>
              <w:pStyle w:val="TAC"/>
              <w:rPr>
                <w:lang w:val="fi-FI" w:eastAsia="fi-FI"/>
              </w:rPr>
            </w:pPr>
            <w:r w:rsidRPr="00CC1EA8">
              <w:rPr>
                <w:lang w:val="en-US" w:eastAsia="fi-FI"/>
              </w:rPr>
              <w:t>0</w:t>
            </w:r>
          </w:p>
        </w:tc>
      </w:tr>
      <w:tr w:rsidR="00783CCE" w:rsidRPr="00CC1EA8" w14:paraId="38093A4A"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44686E05" w14:textId="77777777" w:rsidR="00783CCE" w:rsidRPr="00CC1EA8" w:rsidRDefault="00783CCE" w:rsidP="003D280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551A1A3" w14:textId="77777777" w:rsidR="00783CCE" w:rsidRPr="00CC1EA8" w:rsidRDefault="00783CCE" w:rsidP="003D280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7B2D2AA" w14:textId="77777777" w:rsidR="00783CCE" w:rsidRPr="00CC1EA8" w:rsidRDefault="00783CCE" w:rsidP="003D280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248A5B1" w14:textId="77777777" w:rsidR="00783CCE" w:rsidRPr="00CC1EA8" w:rsidRDefault="00783CCE" w:rsidP="003D2802">
            <w:pPr>
              <w:pStyle w:val="TAC"/>
              <w:rPr>
                <w:lang w:val="fi-FI" w:eastAsia="fi-FI"/>
              </w:rPr>
            </w:pPr>
          </w:p>
        </w:tc>
      </w:tr>
      <w:tr w:rsidR="00783CCE" w:rsidRPr="00CC1EA8" w14:paraId="12B8FB1F"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50DEB32" w14:textId="77777777" w:rsidR="00783CCE" w:rsidRPr="00CC1EA8" w:rsidRDefault="00783CCE" w:rsidP="003D2802">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204C47E" w14:textId="77777777" w:rsidR="00783CCE" w:rsidRPr="00CC1EA8" w:rsidRDefault="00783CCE" w:rsidP="003D2802">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BF2DBC1" w14:textId="77777777" w:rsidR="00783CCE" w:rsidRPr="00CC1EA8" w:rsidRDefault="00783CCE" w:rsidP="003D280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EE56DFB" w14:textId="77777777" w:rsidR="00783CCE" w:rsidRPr="00CC1EA8" w:rsidRDefault="00783CCE" w:rsidP="003D2802">
            <w:pPr>
              <w:pStyle w:val="TAC"/>
              <w:rPr>
                <w:lang w:val="fi-FI" w:eastAsia="fi-FI"/>
              </w:rPr>
            </w:pPr>
            <w:r w:rsidRPr="00CC1EA8">
              <w:rPr>
                <w:lang w:val="en-US" w:eastAsia="fi-FI"/>
              </w:rPr>
              <w:t>0</w:t>
            </w:r>
          </w:p>
        </w:tc>
      </w:tr>
      <w:tr w:rsidR="00783CCE" w:rsidRPr="00CC1EA8" w14:paraId="1D1547AA"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5D868BEF" w14:textId="77777777" w:rsidR="00783CCE" w:rsidRPr="00CC1EA8" w:rsidRDefault="00783CCE" w:rsidP="003D280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DB32818" w14:textId="77777777" w:rsidR="00783CCE" w:rsidRPr="00CC1EA8" w:rsidRDefault="00783CCE" w:rsidP="003D280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D15D326" w14:textId="77777777" w:rsidR="00783CCE" w:rsidRPr="00CC1EA8" w:rsidRDefault="00783CCE" w:rsidP="003D280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95215A6" w14:textId="77777777" w:rsidR="00783CCE" w:rsidRPr="00CC1EA8" w:rsidRDefault="00783CCE" w:rsidP="003D2802">
            <w:pPr>
              <w:pStyle w:val="TAC"/>
              <w:rPr>
                <w:lang w:val="fi-FI" w:eastAsia="fi-FI"/>
              </w:rPr>
            </w:pPr>
          </w:p>
        </w:tc>
      </w:tr>
      <w:tr w:rsidR="00783CCE" w:rsidRPr="00CC1EA8" w14:paraId="495A8E95"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46B0DBD" w14:textId="77777777" w:rsidR="00783CCE" w:rsidRPr="00CC1EA8" w:rsidRDefault="00783CCE" w:rsidP="003D2802">
            <w:pPr>
              <w:pStyle w:val="TAC"/>
              <w:rPr>
                <w:lang w:val="fi-FI" w:eastAsia="fi-FI"/>
              </w:rPr>
            </w:pPr>
            <w:r w:rsidRPr="00CC1EA8">
              <w:rPr>
                <w:lang w:eastAsia="fi-FI"/>
              </w:rPr>
              <w:lastRenderedPageBreak/>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9FAE25B" w14:textId="77777777" w:rsidR="00783CCE" w:rsidRPr="00CC1EA8" w:rsidRDefault="00783CCE" w:rsidP="003D2802">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8CA769B" w14:textId="77777777" w:rsidR="00783CCE" w:rsidRPr="00CC1EA8" w:rsidRDefault="00783CCE" w:rsidP="003D280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A34DEF8" w14:textId="77777777" w:rsidR="00783CCE" w:rsidRPr="00CC1EA8" w:rsidRDefault="00783CCE" w:rsidP="003D2802">
            <w:pPr>
              <w:pStyle w:val="TAC"/>
              <w:rPr>
                <w:lang w:val="fi-FI" w:eastAsia="fi-FI"/>
              </w:rPr>
            </w:pPr>
            <w:r w:rsidRPr="00CC1EA8">
              <w:rPr>
                <w:lang w:val="en-US" w:eastAsia="fi-FI"/>
              </w:rPr>
              <w:t>0</w:t>
            </w:r>
          </w:p>
        </w:tc>
      </w:tr>
      <w:tr w:rsidR="00783CCE" w:rsidRPr="00CC1EA8" w14:paraId="50BB666A"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321CD6B4" w14:textId="77777777" w:rsidR="00783CCE" w:rsidRPr="00CC1EA8" w:rsidRDefault="00783CCE" w:rsidP="003D280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7657270" w14:textId="77777777" w:rsidR="00783CCE" w:rsidRPr="00CC1EA8" w:rsidRDefault="00783CCE" w:rsidP="003D280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9E3EB43" w14:textId="77777777" w:rsidR="00783CCE" w:rsidRPr="00CC1EA8" w:rsidRDefault="00783CCE" w:rsidP="003D280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7C52223" w14:textId="77777777" w:rsidR="00783CCE" w:rsidRPr="00CC1EA8" w:rsidRDefault="00783CCE" w:rsidP="003D2802">
            <w:pPr>
              <w:pStyle w:val="TAC"/>
              <w:rPr>
                <w:lang w:val="fi-FI" w:eastAsia="fi-FI"/>
              </w:rPr>
            </w:pPr>
          </w:p>
        </w:tc>
      </w:tr>
      <w:tr w:rsidR="00783CCE" w:rsidRPr="00CC1EA8" w14:paraId="5CD2F39F"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54D835" w14:textId="77777777" w:rsidR="00783CCE" w:rsidRPr="00CC1EA8" w:rsidRDefault="00783CCE" w:rsidP="003D2802">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11F75215" w14:textId="77777777" w:rsidR="00783CCE" w:rsidRPr="00CC1EA8" w:rsidRDefault="00783CCE" w:rsidP="003D280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14A786" w14:textId="77777777" w:rsidR="00783CCE" w:rsidRPr="00CC1EA8" w:rsidRDefault="00783CCE" w:rsidP="003D280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B6BACDA" w14:textId="77777777" w:rsidR="00783CCE" w:rsidRPr="00CC1EA8" w:rsidRDefault="00783CCE" w:rsidP="003D2802">
            <w:pPr>
              <w:pStyle w:val="TAC"/>
              <w:rPr>
                <w:lang w:val="fi-FI" w:eastAsia="fi-FI"/>
              </w:rPr>
            </w:pPr>
            <w:r w:rsidRPr="00CC1EA8">
              <w:rPr>
                <w:lang w:val="en-US" w:eastAsia="fi-FI"/>
              </w:rPr>
              <w:t>0</w:t>
            </w:r>
          </w:p>
        </w:tc>
      </w:tr>
      <w:tr w:rsidR="00783CCE" w:rsidRPr="00CC1EA8" w14:paraId="1F13BE16"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3D8FF18" w14:textId="77777777" w:rsidR="00783CCE" w:rsidRPr="00CC1EA8" w:rsidRDefault="00783CCE" w:rsidP="003D2802">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6BEF783" w14:textId="77777777" w:rsidR="00783CCE" w:rsidRPr="00CC1EA8" w:rsidRDefault="00783CCE" w:rsidP="003D2802">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72A347A" w14:textId="77777777" w:rsidR="00783CCE" w:rsidRPr="00CC1EA8" w:rsidRDefault="00783CCE" w:rsidP="003D280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92C2EFF" w14:textId="77777777" w:rsidR="00783CCE" w:rsidRPr="00CC1EA8" w:rsidRDefault="00783CCE" w:rsidP="003D2802">
            <w:pPr>
              <w:pStyle w:val="TAC"/>
              <w:rPr>
                <w:lang w:val="fi-FI" w:eastAsia="fi-FI"/>
              </w:rPr>
            </w:pPr>
            <w:r w:rsidRPr="00CC1EA8">
              <w:rPr>
                <w:lang w:val="en-US" w:eastAsia="fi-FI"/>
              </w:rPr>
              <w:t>0</w:t>
            </w:r>
          </w:p>
        </w:tc>
      </w:tr>
      <w:tr w:rsidR="00783CCE" w:rsidRPr="00CC1EA8" w14:paraId="5C9B066D"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5370167A" w14:textId="77777777" w:rsidR="00783CCE" w:rsidRPr="00CC1EA8" w:rsidRDefault="00783CCE" w:rsidP="003D280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E1B20E9" w14:textId="77777777" w:rsidR="00783CCE" w:rsidRPr="00CC1EA8" w:rsidRDefault="00783CCE" w:rsidP="003D280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1CA5546" w14:textId="77777777" w:rsidR="00783CCE" w:rsidRPr="00CC1EA8" w:rsidRDefault="00783CCE" w:rsidP="003D280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A3634FA" w14:textId="77777777" w:rsidR="00783CCE" w:rsidRPr="00CC1EA8" w:rsidRDefault="00783CCE" w:rsidP="003D2802">
            <w:pPr>
              <w:pStyle w:val="TAC"/>
              <w:rPr>
                <w:lang w:val="fi-FI" w:eastAsia="fi-FI"/>
              </w:rPr>
            </w:pPr>
          </w:p>
        </w:tc>
      </w:tr>
      <w:tr w:rsidR="00783CCE" w:rsidRPr="00CC1EA8" w14:paraId="4921700F"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25278DC" w14:textId="77777777" w:rsidR="00783CCE" w:rsidRPr="00CC1EA8" w:rsidRDefault="00783CCE" w:rsidP="003D2802">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0F37406" w14:textId="77777777" w:rsidR="00783CCE" w:rsidRPr="00CC1EA8" w:rsidRDefault="00783CCE" w:rsidP="003D2802">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6B6FDCB" w14:textId="77777777" w:rsidR="00783CCE" w:rsidRPr="00CC1EA8" w:rsidRDefault="00783CCE" w:rsidP="003D280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5333912" w14:textId="77777777" w:rsidR="00783CCE" w:rsidRPr="00CC1EA8" w:rsidRDefault="00783CCE" w:rsidP="003D2802">
            <w:pPr>
              <w:pStyle w:val="TAC"/>
              <w:rPr>
                <w:lang w:val="fi-FI" w:eastAsia="fi-FI"/>
              </w:rPr>
            </w:pPr>
            <w:r w:rsidRPr="00CC1EA8">
              <w:rPr>
                <w:lang w:val="en-US" w:eastAsia="fi-FI"/>
              </w:rPr>
              <w:t>0</w:t>
            </w:r>
          </w:p>
        </w:tc>
      </w:tr>
      <w:tr w:rsidR="00783CCE" w:rsidRPr="00CC1EA8" w14:paraId="4C353941"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22D4C77E" w14:textId="77777777" w:rsidR="00783CCE" w:rsidRPr="00CC1EA8" w:rsidRDefault="00783CCE" w:rsidP="003D280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7F5F0A8" w14:textId="77777777" w:rsidR="00783CCE" w:rsidRPr="00CC1EA8" w:rsidRDefault="00783CCE" w:rsidP="003D280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11E4C9A" w14:textId="77777777" w:rsidR="00783CCE" w:rsidRPr="00CC1EA8" w:rsidRDefault="00783CCE" w:rsidP="003D280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26D752E" w14:textId="77777777" w:rsidR="00783CCE" w:rsidRPr="00CC1EA8" w:rsidRDefault="00783CCE" w:rsidP="003D2802">
            <w:pPr>
              <w:pStyle w:val="TAC"/>
              <w:rPr>
                <w:lang w:val="fi-FI" w:eastAsia="fi-FI"/>
              </w:rPr>
            </w:pPr>
          </w:p>
        </w:tc>
      </w:tr>
      <w:tr w:rsidR="00783CCE" w:rsidRPr="00CC1EA8" w14:paraId="429B6266"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0E260C2" w14:textId="77777777" w:rsidR="00783CCE" w:rsidRPr="00CC1EA8" w:rsidRDefault="00783CCE" w:rsidP="003D2802">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7A6CCC3" w14:textId="77777777" w:rsidR="00783CCE" w:rsidRPr="00CC1EA8" w:rsidRDefault="00783CCE" w:rsidP="003D2802">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0A5052" w14:textId="77777777" w:rsidR="00783CCE" w:rsidRPr="00CC1EA8" w:rsidRDefault="00783CCE" w:rsidP="003D280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7B840D2" w14:textId="77777777" w:rsidR="00783CCE" w:rsidRPr="00CC1EA8" w:rsidRDefault="00783CCE" w:rsidP="003D2802">
            <w:pPr>
              <w:pStyle w:val="TAC"/>
              <w:rPr>
                <w:lang w:val="fi-FI" w:eastAsia="fi-FI"/>
              </w:rPr>
            </w:pPr>
            <w:r w:rsidRPr="00CC1EA8">
              <w:rPr>
                <w:lang w:val="en-US" w:eastAsia="fi-FI"/>
              </w:rPr>
              <w:t>0</w:t>
            </w:r>
          </w:p>
        </w:tc>
      </w:tr>
      <w:tr w:rsidR="00783CCE" w:rsidRPr="00CC1EA8" w14:paraId="53ABFE4D"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5E1AC00A" w14:textId="77777777" w:rsidR="00783CCE" w:rsidRPr="00CC1EA8" w:rsidRDefault="00783CCE" w:rsidP="003D280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346296F" w14:textId="77777777" w:rsidR="00783CCE" w:rsidRPr="00CC1EA8" w:rsidRDefault="00783CCE" w:rsidP="003D280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5B04D14" w14:textId="77777777" w:rsidR="00783CCE" w:rsidRPr="00CC1EA8" w:rsidRDefault="00783CCE" w:rsidP="003D280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789FC98" w14:textId="77777777" w:rsidR="00783CCE" w:rsidRPr="00CC1EA8" w:rsidRDefault="00783CCE" w:rsidP="003D2802">
            <w:pPr>
              <w:pStyle w:val="TAC"/>
              <w:rPr>
                <w:lang w:val="fi-FI" w:eastAsia="fi-FI"/>
              </w:rPr>
            </w:pPr>
          </w:p>
        </w:tc>
      </w:tr>
      <w:tr w:rsidR="00783CCE" w:rsidRPr="00CC1EA8" w14:paraId="3AC79A46"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847BAD3" w14:textId="77777777" w:rsidR="00783CCE" w:rsidRPr="00CC1EA8" w:rsidRDefault="00783CCE" w:rsidP="003D2802">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D6E4E1" w14:textId="77777777" w:rsidR="00783CCE" w:rsidRPr="00CC1EA8" w:rsidRDefault="00783CCE" w:rsidP="003D2802">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917565E" w14:textId="77777777" w:rsidR="00783CCE" w:rsidRPr="00CC1EA8" w:rsidRDefault="00783CCE" w:rsidP="003D280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592AB1" w14:textId="77777777" w:rsidR="00783CCE" w:rsidRPr="00CC1EA8" w:rsidRDefault="00783CCE" w:rsidP="003D2802">
            <w:pPr>
              <w:pStyle w:val="TAC"/>
              <w:rPr>
                <w:lang w:val="fi-FI" w:eastAsia="fi-FI"/>
              </w:rPr>
            </w:pPr>
            <w:r w:rsidRPr="00CC1EA8">
              <w:rPr>
                <w:lang w:val="en-US" w:eastAsia="fi-FI"/>
              </w:rPr>
              <w:t>0</w:t>
            </w:r>
          </w:p>
        </w:tc>
      </w:tr>
      <w:tr w:rsidR="00783CCE" w:rsidRPr="00CC1EA8" w14:paraId="09C60F4F"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16763E55" w14:textId="77777777" w:rsidR="00783CCE" w:rsidRPr="00CC1EA8" w:rsidRDefault="00783CCE" w:rsidP="003D280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142009E" w14:textId="77777777" w:rsidR="00783CCE" w:rsidRPr="00CC1EA8" w:rsidRDefault="00783CCE" w:rsidP="003D280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C1EA103" w14:textId="77777777" w:rsidR="00783CCE" w:rsidRPr="00CC1EA8" w:rsidRDefault="00783CCE" w:rsidP="003D280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E13D457" w14:textId="77777777" w:rsidR="00783CCE" w:rsidRPr="00CC1EA8" w:rsidRDefault="00783CCE" w:rsidP="003D2802">
            <w:pPr>
              <w:pStyle w:val="TAC"/>
              <w:rPr>
                <w:lang w:val="fi-FI" w:eastAsia="fi-FI"/>
              </w:rPr>
            </w:pPr>
          </w:p>
        </w:tc>
      </w:tr>
      <w:tr w:rsidR="00783CCE" w:rsidRPr="00CC1EA8" w14:paraId="7C2AD323" w14:textId="77777777" w:rsidTr="003D280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E460D5D" w14:textId="77777777" w:rsidR="00783CCE" w:rsidRPr="00CC1EA8" w:rsidRDefault="00783CCE" w:rsidP="003D2802">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07B5D16" w14:textId="77777777" w:rsidR="00783CCE" w:rsidRPr="00CC1EA8" w:rsidRDefault="00783CCE" w:rsidP="003D2802">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AEE698" w14:textId="77777777" w:rsidR="00783CCE" w:rsidRPr="00CC1EA8" w:rsidRDefault="00783CCE" w:rsidP="003D280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BD10146" w14:textId="77777777" w:rsidR="00783CCE" w:rsidRPr="00CC1EA8" w:rsidRDefault="00783CCE" w:rsidP="003D2802">
            <w:pPr>
              <w:pStyle w:val="TAC"/>
              <w:rPr>
                <w:lang w:val="fi-FI" w:eastAsia="fi-FI"/>
              </w:rPr>
            </w:pPr>
            <w:r w:rsidRPr="00CC1EA8">
              <w:rPr>
                <w:lang w:val="en-US" w:eastAsia="fi-FI"/>
              </w:rPr>
              <w:t>0</w:t>
            </w:r>
          </w:p>
        </w:tc>
      </w:tr>
      <w:tr w:rsidR="00783CCE" w:rsidRPr="00CC1EA8" w14:paraId="4459D2BE" w14:textId="77777777" w:rsidTr="003D2802">
        <w:trPr>
          <w:trHeight w:val="230"/>
        </w:trPr>
        <w:tc>
          <w:tcPr>
            <w:tcW w:w="2055" w:type="dxa"/>
            <w:vMerge/>
            <w:tcBorders>
              <w:top w:val="nil"/>
              <w:left w:val="single" w:sz="4" w:space="0" w:color="auto"/>
              <w:bottom w:val="single" w:sz="4" w:space="0" w:color="auto"/>
              <w:right w:val="single" w:sz="4" w:space="0" w:color="auto"/>
            </w:tcBorders>
            <w:hideMark/>
          </w:tcPr>
          <w:p w14:paraId="11F2D776" w14:textId="77777777" w:rsidR="00783CCE" w:rsidRPr="00CC1EA8" w:rsidRDefault="00783CCE" w:rsidP="003D280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C407327" w14:textId="77777777" w:rsidR="00783CCE" w:rsidRPr="00CC1EA8" w:rsidRDefault="00783CCE" w:rsidP="003D280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F8E7C3B" w14:textId="77777777" w:rsidR="00783CCE" w:rsidRPr="00CC1EA8" w:rsidRDefault="00783CCE" w:rsidP="003D280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840ADD6" w14:textId="77777777" w:rsidR="00783CCE" w:rsidRPr="00CC1EA8" w:rsidRDefault="00783CCE" w:rsidP="003D2802">
            <w:pPr>
              <w:pStyle w:val="TAC"/>
              <w:rPr>
                <w:lang w:val="fi-FI" w:eastAsia="fi-FI"/>
              </w:rPr>
            </w:pPr>
          </w:p>
        </w:tc>
      </w:tr>
      <w:tr w:rsidR="00783CCE" w:rsidRPr="00CC1EA8" w14:paraId="7699C443"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F6A15C" w14:textId="77777777" w:rsidR="00783CCE" w:rsidRPr="00CC1EA8" w:rsidRDefault="00783CCE" w:rsidP="003D2802">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44991433" w14:textId="77777777" w:rsidR="00783CCE" w:rsidRPr="00CC1EA8" w:rsidRDefault="00783CCE" w:rsidP="003D280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3FA8B0D5" w14:textId="77777777" w:rsidR="00783CCE" w:rsidRPr="00CC1EA8" w:rsidRDefault="00783CCE" w:rsidP="003D280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594C015" w14:textId="77777777" w:rsidR="00783CCE" w:rsidRPr="00CC1EA8" w:rsidRDefault="00783CCE" w:rsidP="003D2802">
            <w:pPr>
              <w:pStyle w:val="TAC"/>
              <w:rPr>
                <w:lang w:val="fi-FI" w:eastAsia="fi-FI"/>
              </w:rPr>
            </w:pPr>
            <w:r w:rsidRPr="00CC1EA8">
              <w:rPr>
                <w:lang w:val="en-US" w:eastAsia="fi-FI"/>
              </w:rPr>
              <w:t>0</w:t>
            </w:r>
          </w:p>
        </w:tc>
      </w:tr>
      <w:tr w:rsidR="00783CCE" w:rsidRPr="00CC1EA8" w14:paraId="4E07B184"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0B27FE" w14:textId="77777777" w:rsidR="00783CCE" w:rsidRPr="00CC1EA8" w:rsidRDefault="00783CCE" w:rsidP="003D2802">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3B09F33F" w14:textId="77777777" w:rsidR="00783CCE" w:rsidRPr="00CC1EA8" w:rsidRDefault="00783CCE" w:rsidP="003D280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7C585AB" w14:textId="77777777" w:rsidR="00783CCE" w:rsidRPr="00CC1EA8" w:rsidRDefault="00783CCE" w:rsidP="003D280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FA59310" w14:textId="77777777" w:rsidR="00783CCE" w:rsidRPr="00CC1EA8" w:rsidRDefault="00783CCE" w:rsidP="003D2802">
            <w:pPr>
              <w:pStyle w:val="TAC"/>
              <w:rPr>
                <w:lang w:val="fi-FI" w:eastAsia="fi-FI"/>
              </w:rPr>
            </w:pPr>
            <w:r w:rsidRPr="00CC1EA8">
              <w:rPr>
                <w:lang w:val="en-US" w:eastAsia="fi-FI"/>
              </w:rPr>
              <w:t>0</w:t>
            </w:r>
          </w:p>
        </w:tc>
      </w:tr>
      <w:tr w:rsidR="00783CCE" w:rsidRPr="00CC1EA8" w14:paraId="6741C70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831F397" w14:textId="77777777" w:rsidR="00783CCE" w:rsidRPr="00CC1EA8" w:rsidRDefault="00783CCE" w:rsidP="003D2802">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4F5AAB24" w14:textId="77777777" w:rsidR="00783CCE" w:rsidRPr="00CC1EA8" w:rsidRDefault="00783CCE" w:rsidP="003D2802">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64646243" w14:textId="77777777" w:rsidR="00783CCE" w:rsidRPr="00CC1EA8" w:rsidRDefault="00783CCE" w:rsidP="003D280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A1A8A8A" w14:textId="77777777" w:rsidR="00783CCE" w:rsidRPr="00CC1EA8" w:rsidRDefault="00783CCE" w:rsidP="003D2802">
            <w:pPr>
              <w:pStyle w:val="TAC"/>
              <w:rPr>
                <w:lang w:val="en-US" w:eastAsia="fi-FI"/>
              </w:rPr>
            </w:pPr>
            <w:r w:rsidRPr="00CC1EA8">
              <w:rPr>
                <w:lang w:val="en-US" w:eastAsia="fi-FI"/>
              </w:rPr>
              <w:t>0</w:t>
            </w:r>
          </w:p>
        </w:tc>
      </w:tr>
      <w:tr w:rsidR="00783CCE" w:rsidRPr="00CC1EA8" w14:paraId="2FD56B9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7DD506" w14:textId="77777777" w:rsidR="00783CCE" w:rsidRPr="00CC1EA8" w:rsidRDefault="00783CCE" w:rsidP="003D2802">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336233D4" w14:textId="77777777" w:rsidR="00783CCE" w:rsidRPr="00CC1EA8" w:rsidRDefault="00783CCE" w:rsidP="003D2802">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596B0E07"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B05FD5A" w14:textId="77777777" w:rsidR="00783CCE" w:rsidRPr="00CC1EA8" w:rsidRDefault="00783CCE" w:rsidP="003D2802">
            <w:pPr>
              <w:pStyle w:val="TAC"/>
              <w:rPr>
                <w:lang w:val="fi-FI" w:eastAsia="fi-FI"/>
              </w:rPr>
            </w:pPr>
            <w:r w:rsidRPr="00CC1EA8">
              <w:rPr>
                <w:lang w:val="en-US" w:eastAsia="fi-FI"/>
              </w:rPr>
              <w:t>0</w:t>
            </w:r>
          </w:p>
        </w:tc>
      </w:tr>
      <w:tr w:rsidR="00783CCE" w:rsidRPr="00CC1EA8" w14:paraId="0A10E732"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8D7079" w14:textId="77777777" w:rsidR="00783CCE" w:rsidRPr="00CC1EA8" w:rsidRDefault="00783CCE" w:rsidP="003D2802">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3220AC06" w14:textId="77777777" w:rsidR="00783CCE" w:rsidRPr="00CC1EA8" w:rsidRDefault="00783CCE" w:rsidP="003D280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2A742265" w14:textId="77777777" w:rsidR="00783CCE" w:rsidRPr="00CC1EA8" w:rsidRDefault="00783CCE" w:rsidP="003D280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45849B8" w14:textId="77777777" w:rsidR="00783CCE" w:rsidRPr="00CC1EA8" w:rsidRDefault="00783CCE" w:rsidP="003D2802">
            <w:pPr>
              <w:pStyle w:val="TAC"/>
              <w:rPr>
                <w:lang w:val="fi-FI" w:eastAsia="fi-FI"/>
              </w:rPr>
            </w:pPr>
            <w:r w:rsidRPr="00CC1EA8">
              <w:rPr>
                <w:lang w:val="en-US" w:eastAsia="fi-FI"/>
              </w:rPr>
              <w:t>0</w:t>
            </w:r>
          </w:p>
        </w:tc>
      </w:tr>
      <w:tr w:rsidR="00783CCE" w:rsidRPr="00CC1EA8" w14:paraId="3C8DA11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822A5A" w14:textId="77777777" w:rsidR="00783CCE" w:rsidRPr="00CC1EA8" w:rsidRDefault="00783CCE" w:rsidP="003D2802">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2D9F9996" w14:textId="77777777" w:rsidR="00783CCE" w:rsidRPr="00CC1EA8" w:rsidRDefault="00783CCE" w:rsidP="003D280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5ED3CFA1" w14:textId="77777777" w:rsidR="00783CCE" w:rsidRPr="00CC1EA8" w:rsidRDefault="00783CCE" w:rsidP="003D280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ED13FE8" w14:textId="77777777" w:rsidR="00783CCE" w:rsidRPr="00CC1EA8" w:rsidRDefault="00783CCE" w:rsidP="003D2802">
            <w:pPr>
              <w:pStyle w:val="TAC"/>
              <w:rPr>
                <w:lang w:val="fi-FI" w:eastAsia="fi-FI"/>
              </w:rPr>
            </w:pPr>
            <w:r w:rsidRPr="00CC1EA8">
              <w:rPr>
                <w:lang w:val="en-US" w:eastAsia="fi-FI"/>
              </w:rPr>
              <w:t>0</w:t>
            </w:r>
          </w:p>
        </w:tc>
      </w:tr>
      <w:tr w:rsidR="00783CCE" w:rsidRPr="00CC1EA8" w14:paraId="49148A7E"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6ABCDD" w14:textId="77777777" w:rsidR="00783CCE" w:rsidRPr="00CC1EA8" w:rsidRDefault="00783CCE" w:rsidP="003D2802">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39DC3045" w14:textId="77777777" w:rsidR="00783CCE" w:rsidRPr="00CC1EA8" w:rsidRDefault="00783CCE" w:rsidP="003D280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4F349391" w14:textId="77777777" w:rsidR="00783CCE" w:rsidRPr="00CC1EA8" w:rsidRDefault="00783CCE" w:rsidP="003D280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F0E0CF9" w14:textId="77777777" w:rsidR="00783CCE" w:rsidRPr="00CC1EA8" w:rsidRDefault="00783CCE" w:rsidP="003D2802">
            <w:pPr>
              <w:pStyle w:val="TAC"/>
              <w:rPr>
                <w:lang w:val="fi-FI" w:eastAsia="fi-FI"/>
              </w:rPr>
            </w:pPr>
            <w:r w:rsidRPr="00CC1EA8">
              <w:rPr>
                <w:lang w:val="en-US" w:eastAsia="fi-FI"/>
              </w:rPr>
              <w:t>0</w:t>
            </w:r>
          </w:p>
        </w:tc>
      </w:tr>
      <w:tr w:rsidR="00783CCE" w:rsidRPr="00CC1EA8" w14:paraId="0202BC21"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11DC0A" w14:textId="77777777" w:rsidR="00783CCE" w:rsidRPr="00CC1EA8" w:rsidRDefault="00783CCE" w:rsidP="003D2802">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2C33446D" w14:textId="77777777" w:rsidR="00783CCE" w:rsidRPr="00CC1EA8" w:rsidRDefault="00783CCE" w:rsidP="003D280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45D4C670" w14:textId="77777777" w:rsidR="00783CCE" w:rsidRPr="00CC1EA8" w:rsidRDefault="00783CCE" w:rsidP="003D280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ECDA369" w14:textId="77777777" w:rsidR="00783CCE" w:rsidRPr="00CC1EA8" w:rsidRDefault="00783CCE" w:rsidP="003D2802">
            <w:pPr>
              <w:pStyle w:val="TAC"/>
              <w:rPr>
                <w:lang w:val="fi-FI" w:eastAsia="fi-FI"/>
              </w:rPr>
            </w:pPr>
            <w:r w:rsidRPr="00CC1EA8">
              <w:rPr>
                <w:lang w:val="en-US" w:eastAsia="fi-FI"/>
              </w:rPr>
              <w:t>0</w:t>
            </w:r>
          </w:p>
        </w:tc>
      </w:tr>
      <w:tr w:rsidR="00783CCE" w:rsidRPr="00CC1EA8" w14:paraId="345AB89A"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F7EE51" w14:textId="77777777" w:rsidR="00783CCE" w:rsidRPr="00CC1EA8" w:rsidRDefault="00783CCE" w:rsidP="003D2802">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6B7E7956" w14:textId="77777777" w:rsidR="00783CCE" w:rsidRPr="00CC1EA8" w:rsidRDefault="00783CCE" w:rsidP="003D280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E01B5E6" w14:textId="77777777" w:rsidR="00783CCE" w:rsidRPr="00CC1EA8" w:rsidRDefault="00783CCE" w:rsidP="003D280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2AC3ADB" w14:textId="77777777" w:rsidR="00783CCE" w:rsidRPr="00CC1EA8" w:rsidRDefault="00783CCE" w:rsidP="003D2802">
            <w:pPr>
              <w:pStyle w:val="TAC"/>
              <w:rPr>
                <w:lang w:val="fi-FI" w:eastAsia="fi-FI"/>
              </w:rPr>
            </w:pPr>
            <w:r w:rsidRPr="00CC1EA8">
              <w:rPr>
                <w:lang w:val="en-US" w:eastAsia="fi-FI"/>
              </w:rPr>
              <w:t>0</w:t>
            </w:r>
          </w:p>
        </w:tc>
      </w:tr>
      <w:tr w:rsidR="00783CCE" w:rsidRPr="00CC1EA8" w14:paraId="00377A6D"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1768CC02" w14:textId="77777777" w:rsidR="00783CCE" w:rsidRPr="00CC1EA8" w:rsidRDefault="00783CCE" w:rsidP="003D2802">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2A6716F5"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FE8919D" w14:textId="77777777" w:rsidR="00783CCE" w:rsidRPr="00CC1EA8" w:rsidRDefault="00783CCE" w:rsidP="003D2802">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2827215B" w14:textId="77777777" w:rsidR="00783CCE" w:rsidRPr="00CC1EA8" w:rsidRDefault="00783CCE" w:rsidP="003D2802">
            <w:pPr>
              <w:pStyle w:val="TAC"/>
              <w:rPr>
                <w:lang w:val="en-US" w:eastAsia="fi-FI"/>
              </w:rPr>
            </w:pPr>
            <w:r w:rsidRPr="00CC1EA8">
              <w:rPr>
                <w:lang w:val="en-US" w:eastAsia="fi-FI"/>
              </w:rPr>
              <w:t>0</w:t>
            </w:r>
          </w:p>
        </w:tc>
      </w:tr>
      <w:tr w:rsidR="00783CCE" w:rsidRPr="00CC1EA8" w14:paraId="3E2ED628"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6B605D52" w14:textId="77777777" w:rsidR="00783CCE" w:rsidRPr="00CC1EA8" w:rsidRDefault="00783CCE" w:rsidP="003D2802">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6AE8F5B2"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6268CE7" w14:textId="77777777" w:rsidR="00783CCE" w:rsidRPr="00CC1EA8" w:rsidRDefault="00783CCE" w:rsidP="003D2802">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0FF8284D" w14:textId="77777777" w:rsidR="00783CCE" w:rsidRPr="00CC1EA8" w:rsidRDefault="00783CCE" w:rsidP="003D2802">
            <w:pPr>
              <w:pStyle w:val="TAC"/>
              <w:rPr>
                <w:lang w:val="en-US" w:eastAsia="fi-FI"/>
              </w:rPr>
            </w:pPr>
            <w:r w:rsidRPr="00CC1EA8">
              <w:rPr>
                <w:lang w:val="en-US" w:eastAsia="fi-FI"/>
              </w:rPr>
              <w:t>0</w:t>
            </w:r>
          </w:p>
        </w:tc>
      </w:tr>
      <w:tr w:rsidR="00783CCE" w:rsidRPr="00CC1EA8" w14:paraId="3FE77C9B" w14:textId="77777777" w:rsidTr="003D2802">
        <w:trPr>
          <w:trHeight w:val="187"/>
        </w:trPr>
        <w:tc>
          <w:tcPr>
            <w:tcW w:w="2055" w:type="dxa"/>
            <w:tcBorders>
              <w:top w:val="nil"/>
              <w:left w:val="single" w:sz="4" w:space="0" w:color="auto"/>
              <w:bottom w:val="single" w:sz="4" w:space="0" w:color="auto"/>
              <w:right w:val="single" w:sz="4" w:space="0" w:color="auto"/>
            </w:tcBorders>
            <w:shd w:val="clear" w:color="auto" w:fill="auto"/>
          </w:tcPr>
          <w:p w14:paraId="25DAA19D" w14:textId="77777777" w:rsidR="00783CCE" w:rsidRPr="00CC1EA8" w:rsidRDefault="00783CCE" w:rsidP="003D2802">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4F76B8C9" w14:textId="77777777" w:rsidR="00783CCE" w:rsidRPr="00CC1EA8" w:rsidRDefault="00783CCE" w:rsidP="003D280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89BCC11" w14:textId="77777777" w:rsidR="00783CCE" w:rsidRPr="00CC1EA8" w:rsidRDefault="00783CCE" w:rsidP="003D280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2BF061DF" w14:textId="77777777" w:rsidR="00783CCE" w:rsidRPr="00CC1EA8" w:rsidRDefault="00783CCE" w:rsidP="003D2802">
            <w:pPr>
              <w:pStyle w:val="TAC"/>
              <w:rPr>
                <w:lang w:val="en-US" w:eastAsia="fi-FI"/>
              </w:rPr>
            </w:pPr>
            <w:r w:rsidRPr="00CC1EA8">
              <w:rPr>
                <w:lang w:val="en-US" w:eastAsia="fi-FI"/>
              </w:rPr>
              <w:t>0</w:t>
            </w:r>
          </w:p>
        </w:tc>
      </w:tr>
      <w:tr w:rsidR="00783CCE" w:rsidRPr="00CC1EA8" w14:paraId="0A3F24D3" w14:textId="77777777" w:rsidTr="003D2802">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A422EC" w14:textId="77777777" w:rsidR="00783CCE" w:rsidRPr="00CC1EA8" w:rsidRDefault="00783CCE" w:rsidP="003D2802">
            <w:pPr>
              <w:pStyle w:val="TAN"/>
              <w:rPr>
                <w:rFonts w:eastAsia="Yu Mincho"/>
                <w:lang w:val="en-US" w:eastAsia="zh-CN"/>
              </w:rPr>
            </w:pPr>
            <w:r w:rsidRPr="00CC1EA8">
              <w:rPr>
                <w:lang w:val="en-US"/>
              </w:rPr>
              <w:t>NOTE 1:</w:t>
            </w:r>
            <w:r w:rsidRPr="00CC1EA8">
              <w:tab/>
            </w:r>
            <w:r w:rsidRPr="00CC1EA8">
              <w:rPr>
                <w:lang w:val="en-US"/>
              </w:rPr>
              <w:t>Void</w:t>
            </w:r>
          </w:p>
          <w:p w14:paraId="69DC7EB0" w14:textId="77777777" w:rsidR="00783CCE" w:rsidRPr="00CC1EA8" w:rsidRDefault="00783CCE" w:rsidP="003D2802">
            <w:pPr>
              <w:pStyle w:val="TAN"/>
            </w:pPr>
            <w:r w:rsidRPr="00CC1EA8">
              <w:t>NOTE 2:</w:t>
            </w:r>
            <w:r w:rsidRPr="00CC1EA8">
              <w:tab/>
              <w:t>Void</w:t>
            </w:r>
          </w:p>
          <w:p w14:paraId="4AF526AA" w14:textId="77777777" w:rsidR="00783CCE" w:rsidRPr="00CC1EA8" w:rsidRDefault="00783CCE" w:rsidP="003D2802">
            <w:pPr>
              <w:pStyle w:val="TAN"/>
            </w:pPr>
            <w:r w:rsidRPr="00CC1EA8">
              <w:t>NOTE 3:</w:t>
            </w:r>
            <w:r w:rsidRPr="00CC1EA8">
              <w:tab/>
              <w:t>Channel bandwidth per operating band defined in Table 5.3.5-1</w:t>
            </w:r>
          </w:p>
          <w:p w14:paraId="39D923D8" w14:textId="77777777" w:rsidR="00783CCE" w:rsidRPr="00CC1EA8" w:rsidRDefault="00783CCE" w:rsidP="003D2802">
            <w:pPr>
              <w:pStyle w:val="TAN"/>
            </w:pPr>
            <w:r w:rsidRPr="00CC1EA8">
              <w:t>NOTE 4:</w:t>
            </w:r>
            <w:r w:rsidRPr="00CC1EA8">
              <w:tab/>
              <w:t xml:space="preserve">Configurations for intra-band contiguous CA defined in Table 5.5A.1-1 </w:t>
            </w:r>
          </w:p>
          <w:p w14:paraId="5A40F85F" w14:textId="77777777" w:rsidR="00783CCE" w:rsidRPr="00CC1EA8" w:rsidRDefault="00783CCE" w:rsidP="003D2802">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09854BBA" w14:textId="77777777" w:rsidR="00783CCE" w:rsidRPr="00CC1EA8" w:rsidRDefault="00783CCE" w:rsidP="003D2802">
            <w:pPr>
              <w:pStyle w:val="TAN"/>
            </w:pPr>
            <w:r w:rsidRPr="00CC1EA8">
              <w:t>NOTE 6:</w:t>
            </w:r>
            <w:r w:rsidRPr="00CC1EA8">
              <w:tab/>
              <w:t>Void</w:t>
            </w:r>
          </w:p>
          <w:p w14:paraId="59B6D1AC" w14:textId="77777777" w:rsidR="00783CCE" w:rsidRPr="00CC1EA8" w:rsidRDefault="00783CCE" w:rsidP="003D2802">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559688AD" w14:textId="77777777" w:rsidR="00783CCE" w:rsidRDefault="00783CCE" w:rsidP="003D2802">
            <w:pPr>
              <w:pStyle w:val="TAN"/>
              <w:rPr>
                <w:lang w:val="en-US"/>
              </w:rPr>
            </w:pPr>
            <w:r w:rsidRPr="00CC1EA8">
              <w:rPr>
                <w:lang w:eastAsia="fi-FI"/>
              </w:rPr>
              <w:t>NOTE 8:</w:t>
            </w:r>
            <w:r w:rsidRPr="00CC1EA8">
              <w:tab/>
            </w: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 denotes the maximum total bandwidth from the summation of the sub-block bandwidths and shall be less than the bandwidth of the operating band.</w:t>
            </w:r>
          </w:p>
          <w:p w14:paraId="0B0642D9" w14:textId="77777777" w:rsidR="00783CCE" w:rsidRPr="00CC1EA8" w:rsidRDefault="00783CCE" w:rsidP="003D2802">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 xml:space="preserve">used in the uplink configurations for the sake of simplicity. For example, </w:t>
            </w:r>
            <w:proofErr w:type="spellStart"/>
            <w:r w:rsidRPr="00981202">
              <w:rPr>
                <w:szCs w:val="22"/>
                <w:lang w:eastAsia="en-GB"/>
              </w:rPr>
              <w:t>CA_nyA</w:t>
            </w:r>
            <w:proofErr w:type="spellEnd"/>
            <w:r w:rsidRPr="00981202">
              <w:rPr>
                <w:szCs w:val="22"/>
                <w:lang w:eastAsia="en-GB"/>
              </w:rPr>
              <w:t xml:space="preserve">/B/C denotes </w:t>
            </w:r>
            <w:proofErr w:type="spellStart"/>
            <w:r w:rsidRPr="00981202">
              <w:rPr>
                <w:szCs w:val="22"/>
                <w:lang w:eastAsia="en-GB"/>
              </w:rPr>
              <w:t>CA_nyA</w:t>
            </w:r>
            <w:proofErr w:type="spellEnd"/>
            <w:r w:rsidRPr="00981202">
              <w:rPr>
                <w:szCs w:val="22"/>
                <w:lang w:eastAsia="en-GB"/>
              </w:rPr>
              <w:t xml:space="preserve">, </w:t>
            </w:r>
            <w:proofErr w:type="spellStart"/>
            <w:r w:rsidRPr="00981202">
              <w:rPr>
                <w:szCs w:val="22"/>
                <w:lang w:eastAsia="en-GB"/>
              </w:rPr>
              <w:t>CA</w:t>
            </w:r>
            <w:r>
              <w:rPr>
                <w:szCs w:val="22"/>
                <w:lang w:eastAsia="en-GB"/>
              </w:rPr>
              <w:t>_</w:t>
            </w:r>
            <w:r w:rsidRPr="00981202">
              <w:rPr>
                <w:szCs w:val="22"/>
                <w:lang w:eastAsia="en-GB"/>
              </w:rPr>
              <w:t>nyB</w:t>
            </w:r>
            <w:proofErr w:type="spellEnd"/>
            <w:r w:rsidRPr="00981202">
              <w:rPr>
                <w:szCs w:val="22"/>
                <w:lang w:eastAsia="en-GB"/>
              </w:rPr>
              <w:t xml:space="preserve"> and </w:t>
            </w:r>
            <w:proofErr w:type="spellStart"/>
            <w:r w:rsidRPr="00981202">
              <w:rPr>
                <w:szCs w:val="22"/>
                <w:lang w:eastAsia="en-GB"/>
              </w:rPr>
              <w:t>CA</w:t>
            </w:r>
            <w:r>
              <w:rPr>
                <w:szCs w:val="22"/>
                <w:lang w:eastAsia="en-GB"/>
              </w:rPr>
              <w:t>_</w:t>
            </w:r>
            <w:r w:rsidRPr="00981202">
              <w:rPr>
                <w:szCs w:val="22"/>
                <w:lang w:eastAsia="en-GB"/>
              </w:rPr>
              <w:t>nyC</w:t>
            </w:r>
            <w:proofErr w:type="spellEnd"/>
            <w:r w:rsidRPr="00981202">
              <w:rPr>
                <w:szCs w:val="22"/>
                <w:lang w:eastAsia="en-GB"/>
              </w:rPr>
              <w:t xml:space="preserve">, where </w:t>
            </w:r>
            <w:proofErr w:type="spellStart"/>
            <w:r w:rsidRPr="00981202">
              <w:rPr>
                <w:szCs w:val="22"/>
                <w:lang w:eastAsia="en-GB"/>
              </w:rPr>
              <w:t>n</w:t>
            </w:r>
            <w:r w:rsidRPr="00981202">
              <w:rPr>
                <w:rFonts w:hint="eastAsia"/>
                <w:szCs w:val="22"/>
                <w:lang w:eastAsia="en-GB"/>
              </w:rPr>
              <w:t>y</w:t>
            </w:r>
            <w:proofErr w:type="spellEnd"/>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98ADF" w14:textId="77777777" w:rsidR="00E41EB2" w:rsidRDefault="00E41EB2">
      <w:r>
        <w:separator/>
      </w:r>
    </w:p>
  </w:endnote>
  <w:endnote w:type="continuationSeparator" w:id="0">
    <w:p w14:paraId="53EA2A4F" w14:textId="77777777" w:rsidR="00E41EB2" w:rsidRDefault="00E4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65B3A" w14:textId="77777777" w:rsidR="00E41EB2" w:rsidRDefault="00E41EB2">
      <w:r>
        <w:separator/>
      </w:r>
    </w:p>
  </w:footnote>
  <w:footnote w:type="continuationSeparator" w:id="0">
    <w:p w14:paraId="0621F944" w14:textId="77777777" w:rsidR="00E41EB2" w:rsidRDefault="00E41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7"/>
  </w:num>
  <w:num w:numId="3" w16cid:durableId="1816333836">
    <w:abstractNumId w:val="10"/>
  </w:num>
  <w:num w:numId="4" w16cid:durableId="2009213299">
    <w:abstractNumId w:val="41"/>
  </w:num>
  <w:num w:numId="5" w16cid:durableId="967129981">
    <w:abstractNumId w:val="27"/>
  </w:num>
  <w:num w:numId="6" w16cid:durableId="601495370">
    <w:abstractNumId w:val="54"/>
  </w:num>
  <w:num w:numId="7" w16cid:durableId="1578586571">
    <w:abstractNumId w:val="58"/>
  </w:num>
  <w:num w:numId="8" w16cid:durableId="1677076770">
    <w:abstractNumId w:val="29"/>
  </w:num>
  <w:num w:numId="9" w16cid:durableId="2014188866">
    <w:abstractNumId w:val="60"/>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3"/>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2"/>
  </w:num>
  <w:num w:numId="20" w16cid:durableId="464660936">
    <w:abstractNumId w:val="42"/>
  </w:num>
  <w:num w:numId="21" w16cid:durableId="628977840">
    <w:abstractNumId w:val="32"/>
  </w:num>
  <w:num w:numId="22" w16cid:durableId="175269142">
    <w:abstractNumId w:val="44"/>
  </w:num>
  <w:num w:numId="23" w16cid:durableId="274212054">
    <w:abstractNumId w:val="39"/>
  </w:num>
  <w:num w:numId="24" w16cid:durableId="974334260">
    <w:abstractNumId w:val="22"/>
  </w:num>
  <w:num w:numId="25" w16cid:durableId="1472819947">
    <w:abstractNumId w:val="34"/>
  </w:num>
  <w:num w:numId="26" w16cid:durableId="1945072268">
    <w:abstractNumId w:val="13"/>
  </w:num>
  <w:num w:numId="27" w16cid:durableId="1046829547">
    <w:abstractNumId w:val="62"/>
  </w:num>
  <w:num w:numId="28" w16cid:durableId="1687361649">
    <w:abstractNumId w:val="37"/>
  </w:num>
  <w:num w:numId="29" w16cid:durableId="1592860427">
    <w:abstractNumId w:val="63"/>
  </w:num>
  <w:num w:numId="30" w16cid:durableId="431557506">
    <w:abstractNumId w:val="51"/>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5"/>
  </w:num>
  <w:num w:numId="39" w16cid:durableId="1647011116">
    <w:abstractNumId w:val="14"/>
  </w:num>
  <w:num w:numId="40" w16cid:durableId="321661693">
    <w:abstractNumId w:val="55"/>
  </w:num>
  <w:num w:numId="41" w16cid:durableId="2004310703">
    <w:abstractNumId w:val="50"/>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8"/>
  </w:num>
  <w:num w:numId="48" w16cid:durableId="1618561877">
    <w:abstractNumId w:val="47"/>
  </w:num>
  <w:num w:numId="49" w16cid:durableId="862019634">
    <w:abstractNumId w:val="56"/>
  </w:num>
  <w:num w:numId="50" w16cid:durableId="889220112">
    <w:abstractNumId w:val="46"/>
  </w:num>
  <w:num w:numId="51" w16cid:durableId="1686590522">
    <w:abstractNumId w:val="6"/>
  </w:num>
  <w:num w:numId="52" w16cid:durableId="2123498194">
    <w:abstractNumId w:val="31"/>
  </w:num>
  <w:num w:numId="53" w16cid:durableId="1468204333">
    <w:abstractNumId w:val="43"/>
  </w:num>
  <w:num w:numId="54" w16cid:durableId="757873909">
    <w:abstractNumId w:val="35"/>
  </w:num>
  <w:num w:numId="55" w16cid:durableId="1360163402">
    <w:abstractNumId w:val="7"/>
  </w:num>
  <w:num w:numId="56" w16cid:durableId="1583905162">
    <w:abstractNumId w:val="59"/>
  </w:num>
  <w:num w:numId="57" w16cid:durableId="2114084506">
    <w:abstractNumId w:val="16"/>
  </w:num>
  <w:num w:numId="58" w16cid:durableId="2072264365">
    <w:abstractNumId w:val="9"/>
  </w:num>
  <w:num w:numId="59" w16cid:durableId="595599008">
    <w:abstractNumId w:val="40"/>
  </w:num>
  <w:num w:numId="60" w16cid:durableId="566260594">
    <w:abstractNumId w:val="23"/>
  </w:num>
  <w:num w:numId="61" w16cid:durableId="941301520">
    <w:abstractNumId w:val="49"/>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1"/>
  </w:num>
  <w:num w:numId="67" w16cid:durableId="1076047536">
    <w:abstractNumId w:val="44"/>
    <w:lvlOverride w:ilvl="0">
      <w:startOverride w:val="1"/>
    </w:lvlOverride>
  </w:num>
  <w:num w:numId="68" w16cid:durableId="1615208502">
    <w:abstractNumId w:val="3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050C"/>
    <w:rsid w:val="00061B6F"/>
    <w:rsid w:val="00062023"/>
    <w:rsid w:val="00062FC0"/>
    <w:rsid w:val="000631CE"/>
    <w:rsid w:val="000655A6"/>
    <w:rsid w:val="00070617"/>
    <w:rsid w:val="00070628"/>
    <w:rsid w:val="00073320"/>
    <w:rsid w:val="00080512"/>
    <w:rsid w:val="00080A09"/>
    <w:rsid w:val="00080E7D"/>
    <w:rsid w:val="000826E5"/>
    <w:rsid w:val="00083D1E"/>
    <w:rsid w:val="00084A92"/>
    <w:rsid w:val="000A1303"/>
    <w:rsid w:val="000A141A"/>
    <w:rsid w:val="000A3CD8"/>
    <w:rsid w:val="000A7498"/>
    <w:rsid w:val="000A751C"/>
    <w:rsid w:val="000A7E31"/>
    <w:rsid w:val="000B3B60"/>
    <w:rsid w:val="000B6C80"/>
    <w:rsid w:val="000C02D2"/>
    <w:rsid w:val="000C47C3"/>
    <w:rsid w:val="000D08F4"/>
    <w:rsid w:val="000D4514"/>
    <w:rsid w:val="000D4570"/>
    <w:rsid w:val="000D58AB"/>
    <w:rsid w:val="000D6ED7"/>
    <w:rsid w:val="000E6485"/>
    <w:rsid w:val="000F1A72"/>
    <w:rsid w:val="000F2B29"/>
    <w:rsid w:val="000F7556"/>
    <w:rsid w:val="000F7D6A"/>
    <w:rsid w:val="00107FB5"/>
    <w:rsid w:val="00115405"/>
    <w:rsid w:val="00116B15"/>
    <w:rsid w:val="001201E5"/>
    <w:rsid w:val="00130673"/>
    <w:rsid w:val="00131B05"/>
    <w:rsid w:val="001327A1"/>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06FB0"/>
    <w:rsid w:val="002071A8"/>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0C00"/>
    <w:rsid w:val="00336A78"/>
    <w:rsid w:val="003448FF"/>
    <w:rsid w:val="003532C2"/>
    <w:rsid w:val="0035462D"/>
    <w:rsid w:val="00355195"/>
    <w:rsid w:val="00355775"/>
    <w:rsid w:val="0035666F"/>
    <w:rsid w:val="00357CA9"/>
    <w:rsid w:val="0036484A"/>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0ECD"/>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28AE"/>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A5EF6"/>
    <w:rsid w:val="004B77F1"/>
    <w:rsid w:val="004C2D23"/>
    <w:rsid w:val="004C3219"/>
    <w:rsid w:val="004C39DE"/>
    <w:rsid w:val="004C3C82"/>
    <w:rsid w:val="004C4092"/>
    <w:rsid w:val="004C6989"/>
    <w:rsid w:val="004C6F0F"/>
    <w:rsid w:val="004D3578"/>
    <w:rsid w:val="004D64AF"/>
    <w:rsid w:val="004E213A"/>
    <w:rsid w:val="004E5D1E"/>
    <w:rsid w:val="004E6DD5"/>
    <w:rsid w:val="004F000F"/>
    <w:rsid w:val="004F0988"/>
    <w:rsid w:val="004F10F8"/>
    <w:rsid w:val="004F2BC0"/>
    <w:rsid w:val="004F3340"/>
    <w:rsid w:val="00501F25"/>
    <w:rsid w:val="00503877"/>
    <w:rsid w:val="00504186"/>
    <w:rsid w:val="0050542E"/>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15583"/>
    <w:rsid w:val="006218B9"/>
    <w:rsid w:val="006271C4"/>
    <w:rsid w:val="0063150C"/>
    <w:rsid w:val="006328F4"/>
    <w:rsid w:val="00634077"/>
    <w:rsid w:val="0063543D"/>
    <w:rsid w:val="006365B4"/>
    <w:rsid w:val="00640DF6"/>
    <w:rsid w:val="00647114"/>
    <w:rsid w:val="0064736E"/>
    <w:rsid w:val="006479A8"/>
    <w:rsid w:val="00647B47"/>
    <w:rsid w:val="00647E3B"/>
    <w:rsid w:val="00651A83"/>
    <w:rsid w:val="00652E29"/>
    <w:rsid w:val="0065493F"/>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E71"/>
    <w:rsid w:val="006F6B30"/>
    <w:rsid w:val="006F6ED9"/>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1E62"/>
    <w:rsid w:val="007429F6"/>
    <w:rsid w:val="00744E76"/>
    <w:rsid w:val="00744F16"/>
    <w:rsid w:val="0074559A"/>
    <w:rsid w:val="00747976"/>
    <w:rsid w:val="007551D0"/>
    <w:rsid w:val="00756850"/>
    <w:rsid w:val="0076696C"/>
    <w:rsid w:val="00766FDC"/>
    <w:rsid w:val="00767A50"/>
    <w:rsid w:val="00767DCD"/>
    <w:rsid w:val="0077467A"/>
    <w:rsid w:val="00774DA4"/>
    <w:rsid w:val="00780966"/>
    <w:rsid w:val="00781F0F"/>
    <w:rsid w:val="00783CCE"/>
    <w:rsid w:val="0078491D"/>
    <w:rsid w:val="007868CF"/>
    <w:rsid w:val="007912DA"/>
    <w:rsid w:val="00793BDE"/>
    <w:rsid w:val="00796C91"/>
    <w:rsid w:val="00797481"/>
    <w:rsid w:val="007A0689"/>
    <w:rsid w:val="007A1375"/>
    <w:rsid w:val="007A1F7E"/>
    <w:rsid w:val="007A3135"/>
    <w:rsid w:val="007A43FA"/>
    <w:rsid w:val="007A5F94"/>
    <w:rsid w:val="007B600E"/>
    <w:rsid w:val="007B6E46"/>
    <w:rsid w:val="007B7F5F"/>
    <w:rsid w:val="007C3629"/>
    <w:rsid w:val="007C5A5F"/>
    <w:rsid w:val="007C5D96"/>
    <w:rsid w:val="007C7C3B"/>
    <w:rsid w:val="007D0B51"/>
    <w:rsid w:val="007D5646"/>
    <w:rsid w:val="007E02B7"/>
    <w:rsid w:val="007E1054"/>
    <w:rsid w:val="007E1329"/>
    <w:rsid w:val="007E2138"/>
    <w:rsid w:val="007E3C35"/>
    <w:rsid w:val="007E63FC"/>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C78"/>
    <w:rsid w:val="00902E23"/>
    <w:rsid w:val="00902E42"/>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0627"/>
    <w:rsid w:val="009639CA"/>
    <w:rsid w:val="00963ED3"/>
    <w:rsid w:val="00971561"/>
    <w:rsid w:val="009747DE"/>
    <w:rsid w:val="009776AD"/>
    <w:rsid w:val="00980599"/>
    <w:rsid w:val="009809E0"/>
    <w:rsid w:val="0098404B"/>
    <w:rsid w:val="00990C87"/>
    <w:rsid w:val="009943A9"/>
    <w:rsid w:val="0099471B"/>
    <w:rsid w:val="0099595E"/>
    <w:rsid w:val="00997908"/>
    <w:rsid w:val="009A14A9"/>
    <w:rsid w:val="009A4B03"/>
    <w:rsid w:val="009A4F5A"/>
    <w:rsid w:val="009A4F85"/>
    <w:rsid w:val="009A70DF"/>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B66"/>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B1A"/>
    <w:rsid w:val="00AC1CDA"/>
    <w:rsid w:val="00AC49EF"/>
    <w:rsid w:val="00AC6BC6"/>
    <w:rsid w:val="00AD00C0"/>
    <w:rsid w:val="00AD67B3"/>
    <w:rsid w:val="00AE60E4"/>
    <w:rsid w:val="00AE65E2"/>
    <w:rsid w:val="00AE6E1A"/>
    <w:rsid w:val="00AF2BDB"/>
    <w:rsid w:val="00AF6208"/>
    <w:rsid w:val="00B0155A"/>
    <w:rsid w:val="00B0195E"/>
    <w:rsid w:val="00B06444"/>
    <w:rsid w:val="00B06FE1"/>
    <w:rsid w:val="00B10356"/>
    <w:rsid w:val="00B113AE"/>
    <w:rsid w:val="00B123A8"/>
    <w:rsid w:val="00B13E25"/>
    <w:rsid w:val="00B14B97"/>
    <w:rsid w:val="00B15449"/>
    <w:rsid w:val="00B3014A"/>
    <w:rsid w:val="00B33B71"/>
    <w:rsid w:val="00B400AF"/>
    <w:rsid w:val="00B43191"/>
    <w:rsid w:val="00B43C58"/>
    <w:rsid w:val="00B50D79"/>
    <w:rsid w:val="00B54274"/>
    <w:rsid w:val="00B5761E"/>
    <w:rsid w:val="00B66363"/>
    <w:rsid w:val="00B67D8C"/>
    <w:rsid w:val="00B711A5"/>
    <w:rsid w:val="00B712B7"/>
    <w:rsid w:val="00B714EB"/>
    <w:rsid w:val="00B77C7E"/>
    <w:rsid w:val="00B81737"/>
    <w:rsid w:val="00B81E70"/>
    <w:rsid w:val="00B83F51"/>
    <w:rsid w:val="00B84018"/>
    <w:rsid w:val="00B867D5"/>
    <w:rsid w:val="00B86F8C"/>
    <w:rsid w:val="00B93086"/>
    <w:rsid w:val="00BA19ED"/>
    <w:rsid w:val="00BA1BC7"/>
    <w:rsid w:val="00BA1DBC"/>
    <w:rsid w:val="00BA2155"/>
    <w:rsid w:val="00BA2EC4"/>
    <w:rsid w:val="00BA4B8D"/>
    <w:rsid w:val="00BB264D"/>
    <w:rsid w:val="00BB3433"/>
    <w:rsid w:val="00BC0F7D"/>
    <w:rsid w:val="00BC2652"/>
    <w:rsid w:val="00BC2754"/>
    <w:rsid w:val="00BC447D"/>
    <w:rsid w:val="00BC50D3"/>
    <w:rsid w:val="00BC5BA9"/>
    <w:rsid w:val="00BC7108"/>
    <w:rsid w:val="00BD7A18"/>
    <w:rsid w:val="00BD7D31"/>
    <w:rsid w:val="00BE0265"/>
    <w:rsid w:val="00BE0891"/>
    <w:rsid w:val="00BE2D7D"/>
    <w:rsid w:val="00BE2DBE"/>
    <w:rsid w:val="00BE3255"/>
    <w:rsid w:val="00BE48AA"/>
    <w:rsid w:val="00BE58C5"/>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2FD1"/>
    <w:rsid w:val="00C44650"/>
    <w:rsid w:val="00C45231"/>
    <w:rsid w:val="00C46AD5"/>
    <w:rsid w:val="00C47A87"/>
    <w:rsid w:val="00C55CC1"/>
    <w:rsid w:val="00C57DB0"/>
    <w:rsid w:val="00C61C59"/>
    <w:rsid w:val="00C63AF3"/>
    <w:rsid w:val="00C72833"/>
    <w:rsid w:val="00C74492"/>
    <w:rsid w:val="00C766F2"/>
    <w:rsid w:val="00C775A9"/>
    <w:rsid w:val="00C80F1D"/>
    <w:rsid w:val="00C86534"/>
    <w:rsid w:val="00C875E2"/>
    <w:rsid w:val="00C9150B"/>
    <w:rsid w:val="00C93F40"/>
    <w:rsid w:val="00CA002A"/>
    <w:rsid w:val="00CA3D0C"/>
    <w:rsid w:val="00CB116D"/>
    <w:rsid w:val="00CB17F5"/>
    <w:rsid w:val="00CB328E"/>
    <w:rsid w:val="00CB522C"/>
    <w:rsid w:val="00CC0970"/>
    <w:rsid w:val="00CC3110"/>
    <w:rsid w:val="00CC404F"/>
    <w:rsid w:val="00CC4442"/>
    <w:rsid w:val="00CC54AC"/>
    <w:rsid w:val="00CC63D0"/>
    <w:rsid w:val="00CC7E53"/>
    <w:rsid w:val="00CD1613"/>
    <w:rsid w:val="00CD3C06"/>
    <w:rsid w:val="00CD4352"/>
    <w:rsid w:val="00CE3201"/>
    <w:rsid w:val="00CE39BD"/>
    <w:rsid w:val="00CE4A93"/>
    <w:rsid w:val="00CE5E8F"/>
    <w:rsid w:val="00CE62E0"/>
    <w:rsid w:val="00CE65FB"/>
    <w:rsid w:val="00CE660B"/>
    <w:rsid w:val="00CF0C86"/>
    <w:rsid w:val="00CF2B84"/>
    <w:rsid w:val="00CF7A35"/>
    <w:rsid w:val="00D06067"/>
    <w:rsid w:val="00D060B9"/>
    <w:rsid w:val="00D10C0D"/>
    <w:rsid w:val="00D13F50"/>
    <w:rsid w:val="00D16783"/>
    <w:rsid w:val="00D16AE7"/>
    <w:rsid w:val="00D17828"/>
    <w:rsid w:val="00D220EA"/>
    <w:rsid w:val="00D24D64"/>
    <w:rsid w:val="00D25DD1"/>
    <w:rsid w:val="00D2600C"/>
    <w:rsid w:val="00D26113"/>
    <w:rsid w:val="00D27A71"/>
    <w:rsid w:val="00D343BD"/>
    <w:rsid w:val="00D3653E"/>
    <w:rsid w:val="00D37AEB"/>
    <w:rsid w:val="00D4741D"/>
    <w:rsid w:val="00D47D6A"/>
    <w:rsid w:val="00D510BE"/>
    <w:rsid w:val="00D525D9"/>
    <w:rsid w:val="00D56FB7"/>
    <w:rsid w:val="00D57972"/>
    <w:rsid w:val="00D63064"/>
    <w:rsid w:val="00D63594"/>
    <w:rsid w:val="00D64B61"/>
    <w:rsid w:val="00D65E18"/>
    <w:rsid w:val="00D66524"/>
    <w:rsid w:val="00D675A9"/>
    <w:rsid w:val="00D734EC"/>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2B54"/>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42B5"/>
    <w:rsid w:val="00E0526E"/>
    <w:rsid w:val="00E060BF"/>
    <w:rsid w:val="00E10627"/>
    <w:rsid w:val="00E16509"/>
    <w:rsid w:val="00E16A14"/>
    <w:rsid w:val="00E17CC9"/>
    <w:rsid w:val="00E2007C"/>
    <w:rsid w:val="00E206CD"/>
    <w:rsid w:val="00E21A89"/>
    <w:rsid w:val="00E22C9C"/>
    <w:rsid w:val="00E24096"/>
    <w:rsid w:val="00E2441D"/>
    <w:rsid w:val="00E263D0"/>
    <w:rsid w:val="00E27A05"/>
    <w:rsid w:val="00E35433"/>
    <w:rsid w:val="00E36429"/>
    <w:rsid w:val="00E41EB2"/>
    <w:rsid w:val="00E42C78"/>
    <w:rsid w:val="00E433AE"/>
    <w:rsid w:val="00E43F5E"/>
    <w:rsid w:val="00E44582"/>
    <w:rsid w:val="00E4570E"/>
    <w:rsid w:val="00E46EBE"/>
    <w:rsid w:val="00E4717B"/>
    <w:rsid w:val="00E56F5A"/>
    <w:rsid w:val="00E5758B"/>
    <w:rsid w:val="00E61B90"/>
    <w:rsid w:val="00E62D33"/>
    <w:rsid w:val="00E670CA"/>
    <w:rsid w:val="00E673C1"/>
    <w:rsid w:val="00E6783F"/>
    <w:rsid w:val="00E702A8"/>
    <w:rsid w:val="00E77645"/>
    <w:rsid w:val="00E95EB7"/>
    <w:rsid w:val="00E96E15"/>
    <w:rsid w:val="00EA15B0"/>
    <w:rsid w:val="00EA15EF"/>
    <w:rsid w:val="00EA2FB0"/>
    <w:rsid w:val="00EA5EA7"/>
    <w:rsid w:val="00EB061C"/>
    <w:rsid w:val="00EB1E2F"/>
    <w:rsid w:val="00EB3ADA"/>
    <w:rsid w:val="00EB40A3"/>
    <w:rsid w:val="00EB4192"/>
    <w:rsid w:val="00EB48B4"/>
    <w:rsid w:val="00EB4CE0"/>
    <w:rsid w:val="00EC4474"/>
    <w:rsid w:val="00EC4A25"/>
    <w:rsid w:val="00ED1244"/>
    <w:rsid w:val="00ED208A"/>
    <w:rsid w:val="00ED62DF"/>
    <w:rsid w:val="00ED74FA"/>
    <w:rsid w:val="00EE4957"/>
    <w:rsid w:val="00EE5669"/>
    <w:rsid w:val="00EE610A"/>
    <w:rsid w:val="00EE70C1"/>
    <w:rsid w:val="00EF1573"/>
    <w:rsid w:val="00EF18A2"/>
    <w:rsid w:val="00EF1905"/>
    <w:rsid w:val="00EF1D3F"/>
    <w:rsid w:val="00EF4669"/>
    <w:rsid w:val="00EF73A0"/>
    <w:rsid w:val="00F025A2"/>
    <w:rsid w:val="00F02A8B"/>
    <w:rsid w:val="00F04712"/>
    <w:rsid w:val="00F108CC"/>
    <w:rsid w:val="00F1102A"/>
    <w:rsid w:val="00F13360"/>
    <w:rsid w:val="00F166DA"/>
    <w:rsid w:val="00F22EC7"/>
    <w:rsid w:val="00F244E8"/>
    <w:rsid w:val="00F24831"/>
    <w:rsid w:val="00F26A33"/>
    <w:rsid w:val="00F2755A"/>
    <w:rsid w:val="00F2759A"/>
    <w:rsid w:val="00F325C8"/>
    <w:rsid w:val="00F332AF"/>
    <w:rsid w:val="00F33462"/>
    <w:rsid w:val="00F45A98"/>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A77DA"/>
    <w:rsid w:val="00FB57F1"/>
    <w:rsid w:val="00FC1192"/>
    <w:rsid w:val="00FC11B2"/>
    <w:rsid w:val="00FC645E"/>
    <w:rsid w:val="00FD0393"/>
    <w:rsid w:val="00FD3F6C"/>
    <w:rsid w:val="00FD5492"/>
    <w:rsid w:val="00FD7DFE"/>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TotalTime>
  <Pages>11</Pages>
  <Words>1604</Words>
  <Characters>10033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491</cp:revision>
  <cp:lastPrinted>2019-02-25T14:05:00Z</cp:lastPrinted>
  <dcterms:created xsi:type="dcterms:W3CDTF">2022-04-23T09:28:00Z</dcterms:created>
  <dcterms:modified xsi:type="dcterms:W3CDTF">2024-03-02T13:47:00Z</dcterms:modified>
</cp:coreProperties>
</file>